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b/>
          <w:sz w:val="24"/>
          <w:lang w:val="en-US" w:eastAsia="zh-CN"/>
        </w:rPr>
      </w:pPr>
      <w:r>
        <w:rPr>
          <w:b/>
          <w:sz w:val="24"/>
        </w:rPr>
        <w:t>3GPP TSG-</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98</w:t>
      </w:r>
      <w:r>
        <w:rPr>
          <w:b/>
          <w:sz w:val="24"/>
        </w:rPr>
        <w:fldChar w:fldCharType="end"/>
      </w:r>
      <w:r>
        <w:rPr>
          <w:rFonts w:hint="eastAsia"/>
          <w:b/>
          <w:sz w:val="24"/>
          <w:lang w:val="en-US" w:eastAsia="zh-CN"/>
        </w:rPr>
        <w:t xml:space="preserve">bis                                                      </w:t>
      </w:r>
      <w:r>
        <w:rPr>
          <w:rFonts w:hint="eastAsia"/>
          <w:b/>
          <w:sz w:val="24"/>
          <w:szCs w:val="22"/>
          <w:lang w:val="en-US" w:eastAsia="zh-CN"/>
        </w:rPr>
        <w:t xml:space="preserve">    </w:t>
      </w:r>
      <w:r>
        <w:rPr>
          <w:b/>
          <w:sz w:val="24"/>
          <w:szCs w:val="22"/>
        </w:rPr>
        <w:t>R1-1911481</w:t>
      </w:r>
    </w:p>
    <w:p>
      <w:pPr>
        <w:pStyle w:val="83"/>
        <w:tabs>
          <w:tab w:val="right" w:pos="9639"/>
        </w:tabs>
        <w:spacing w:after="0"/>
        <w:rPr>
          <w:b/>
          <w:sz w:val="24"/>
          <w:szCs w:val="22"/>
          <w:lang w:eastAsia="ja-JP"/>
        </w:rPr>
      </w:pPr>
      <w:r>
        <w:rPr>
          <w:b/>
          <w:sz w:val="24"/>
          <w:szCs w:val="22"/>
          <w:lang w:eastAsia="ja-JP"/>
        </w:rPr>
        <w:t>Chongqing, China, October 14</w:t>
      </w:r>
      <w:r>
        <w:rPr>
          <w:b/>
          <w:sz w:val="24"/>
          <w:szCs w:val="22"/>
          <w:vertAlign w:val="superscript"/>
          <w:lang w:eastAsia="ja-JP"/>
        </w:rPr>
        <w:t>th</w:t>
      </w:r>
      <w:r>
        <w:rPr>
          <w:b/>
          <w:sz w:val="24"/>
          <w:szCs w:val="22"/>
          <w:lang w:eastAsia="ja-JP"/>
        </w:rPr>
        <w:t xml:space="preserve"> – 20</w:t>
      </w:r>
      <w:r>
        <w:rPr>
          <w:b/>
          <w:sz w:val="24"/>
          <w:szCs w:val="22"/>
          <w:vertAlign w:val="superscript"/>
          <w:lang w:eastAsia="ja-JP"/>
        </w:rPr>
        <w:t>th</w:t>
      </w:r>
      <w:r>
        <w:rPr>
          <w:b/>
          <w:sz w:val="24"/>
          <w:szCs w:val="22"/>
          <w:lang w:eastAsia="ja-JP"/>
        </w:rPr>
        <w:t>, 2019</w:t>
      </w:r>
    </w:p>
    <w:p>
      <w:pPr>
        <w:pStyle w:val="83"/>
        <w:outlineLvl w:val="0"/>
        <w:rPr>
          <w:b/>
          <w:sz w:val="24"/>
          <w:szCs w:val="22"/>
          <w:lang w:val="en-US" w:eastAsia="zh-CN"/>
        </w:rPr>
      </w:pP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lang w:val="en-US" w:eastAsia="zh-CN"/>
              </w:rPr>
            </w:pPr>
            <w:r>
              <w:fldChar w:fldCharType="begin"/>
            </w:r>
            <w:r>
              <w:instrText xml:space="preserve"> DOCPROPERTY  Spec#  \* MERGEFORMAT </w:instrText>
            </w:r>
            <w:r>
              <w:fldChar w:fldCharType="separate"/>
            </w:r>
            <w:r>
              <w:rPr>
                <w:b/>
                <w:sz w:val="28"/>
              </w:rPr>
              <w:t>38.21</w:t>
            </w:r>
            <w:r>
              <w:rPr>
                <w:b/>
                <w:sz w:val="28"/>
              </w:rPr>
              <w:fldChar w:fldCharType="end"/>
            </w:r>
            <w:r>
              <w:rPr>
                <w:rFonts w:hint="eastAsia"/>
                <w:b/>
                <w:sz w:val="28"/>
                <w:lang w:val="en-US" w:eastAsia="zh-CN"/>
              </w:rPr>
              <w:t>3</w:t>
            </w:r>
          </w:p>
        </w:tc>
        <w:tc>
          <w:tcPr>
            <w:tcW w:w="709" w:type="dxa"/>
          </w:tcPr>
          <w:p>
            <w:pPr>
              <w:pStyle w:val="83"/>
              <w:spacing w:after="0"/>
              <w:jc w:val="center"/>
            </w:pPr>
            <w:r>
              <w:rPr>
                <w:b/>
                <w:sz w:val="28"/>
              </w:rPr>
              <w:t>CR</w:t>
            </w:r>
          </w:p>
        </w:tc>
        <w:tc>
          <w:tcPr>
            <w:tcW w:w="1276" w:type="dxa"/>
            <w:shd w:val="pct30" w:color="FFFF00" w:fill="auto"/>
          </w:tcPr>
          <w:p>
            <w:pPr>
              <w:pStyle w:val="83"/>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7</w:t>
            </w:r>
            <w:r>
              <w:rPr>
                <w:b/>
                <w:sz w:val="28"/>
              </w:rPr>
              <w:t>.0</w:t>
            </w:r>
            <w:r>
              <w:rPr>
                <w:b/>
                <w:sz w:val="28"/>
              </w:rPr>
              <w:fldChar w:fldCharType="end"/>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rFonts w:eastAsia="Times New Roman"/>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rFonts w:eastAsia="Times New Roman"/>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256"/>
        <w:gridCol w:w="879"/>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rPr>
                <w:rFonts w:hint="eastAsia"/>
              </w:rPr>
              <w:t>Draft CR on configuration of CORESET and search space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eastAsia="zh-CN"/>
              </w:rPr>
            </w:pPr>
            <w:r>
              <w:fldChar w:fldCharType="begin"/>
            </w:r>
            <w:r>
              <w:instrText xml:space="preserve"> DOCPROPERTY  ResDate  \* MERGEFORMAT </w:instrText>
            </w:r>
            <w:r>
              <w:fldChar w:fldCharType="separate"/>
            </w:r>
            <w:r>
              <w:t>2019-</w:t>
            </w:r>
            <w:r>
              <w:rPr>
                <w:rFonts w:hint="eastAsia"/>
                <w:lang w:val="en-US" w:eastAsia="zh-CN"/>
              </w:rPr>
              <w:t>10</w:t>
            </w:r>
            <w:r>
              <w:t>-</w:t>
            </w:r>
            <w:r>
              <w:fldChar w:fldCharType="end"/>
            </w:r>
            <w:r>
              <w:rPr>
                <w:rFonts w:hint="eastAsia"/>
                <w:lang w:val="en-US" w:eastAsia="zh-CN"/>
              </w:rPr>
              <w:t>15</w:t>
            </w:r>
            <w:bookmarkStart w:id="5" w:name="_GoBack"/>
            <w:bookmarkEnd w:id="5"/>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256"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997"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rPr>
          <w:trHeight w:val="2331" w:hRule="atLeast"/>
        </w:trPr>
        <w:tc>
          <w:tcPr>
            <w:tcW w:w="2099"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7541" w:type="dxa"/>
            <w:gridSpan w:val="9"/>
            <w:tcBorders>
              <w:top w:val="single" w:color="auto" w:sz="4" w:space="0"/>
              <w:right w:val="single" w:color="auto" w:sz="4" w:space="0"/>
            </w:tcBorders>
            <w:shd w:val="pct30" w:color="FFFF00" w:fill="auto"/>
          </w:tcPr>
          <w:p>
            <w:pPr>
              <w:snapToGrid w:val="0"/>
              <w:jc w:val="left"/>
              <w:rPr>
                <w:rFonts w:ascii="Arial" w:hAnsi="Arial" w:cs="Arial"/>
                <w:szCs w:val="21"/>
                <w:lang w:val="en-US" w:eastAsia="zh-CN"/>
              </w:rPr>
            </w:pPr>
            <w:r>
              <w:rPr>
                <w:rFonts w:ascii="Arial" w:hAnsi="Arial" w:cs="Arial"/>
                <w:szCs w:val="21"/>
                <w:lang w:val="en-US" w:eastAsia="zh-CN"/>
              </w:rPr>
              <w:t xml:space="preserve">In TS38.213, a CORESET with index p=0 can be configured by </w:t>
            </w:r>
            <w:r>
              <w:rPr>
                <w:rFonts w:ascii="Arial" w:hAnsi="Arial" w:cs="Arial"/>
                <w:i/>
              </w:rPr>
              <w:t>controlResourceSetId</w:t>
            </w:r>
            <w:r>
              <w:rPr>
                <w:rFonts w:ascii="Arial" w:hAnsi="Arial" w:cs="Arial"/>
                <w:i/>
                <w:lang w:val="en-US" w:eastAsia="zh-CN"/>
              </w:rPr>
              <w:t xml:space="preserve"> </w:t>
            </w:r>
            <w:r>
              <w:rPr>
                <w:rFonts w:ascii="Arial" w:hAnsi="Arial" w:cs="Arial"/>
                <w:iCs/>
                <w:lang w:val="en-US" w:eastAsia="zh-CN"/>
              </w:rPr>
              <w:t>of</w:t>
            </w:r>
            <w:r>
              <w:rPr>
                <w:rFonts w:ascii="Arial" w:hAnsi="Arial" w:cs="Arial"/>
                <w:szCs w:val="21"/>
                <w:lang w:val="en-US" w:eastAsia="zh-CN"/>
              </w:rPr>
              <w:t xml:space="preserve"> </w:t>
            </w:r>
            <w:r>
              <w:rPr>
                <w:rFonts w:ascii="Arial" w:hAnsi="Arial" w:cs="Arial"/>
                <w:i/>
                <w:iCs/>
              </w:rPr>
              <w:t>ControlResourceSet</w:t>
            </w:r>
            <w:r>
              <w:rPr>
                <w:rFonts w:ascii="Arial" w:hAnsi="Arial" w:cs="Arial"/>
                <w:lang w:val="en-US" w:eastAsia="zh-CN"/>
              </w:rPr>
              <w:t xml:space="preserve">, and a search space set with index s=0 can be configured by </w:t>
            </w:r>
            <w:r>
              <w:rPr>
                <w:rFonts w:ascii="Arial" w:hAnsi="Arial" w:cs="Arial"/>
                <w:i/>
              </w:rPr>
              <w:t>searchSpaceId</w:t>
            </w:r>
            <w:r>
              <w:rPr>
                <w:rFonts w:ascii="Arial" w:hAnsi="Arial" w:cs="Arial"/>
              </w:rPr>
              <w:t xml:space="preserve"> </w:t>
            </w:r>
            <w:r>
              <w:rPr>
                <w:rFonts w:ascii="Arial" w:hAnsi="Arial" w:cs="Arial"/>
                <w:lang w:val="en-US" w:eastAsia="zh-CN"/>
              </w:rPr>
              <w:t xml:space="preserve">of </w:t>
            </w:r>
            <w:r>
              <w:rPr>
                <w:rFonts w:ascii="Arial" w:hAnsi="Arial" w:cs="Arial"/>
                <w:i/>
              </w:rPr>
              <w:t>SearchSpace</w:t>
            </w:r>
            <w:r>
              <w:rPr>
                <w:rFonts w:ascii="Arial" w:hAnsi="Arial" w:cs="Arial"/>
                <w:i/>
                <w:lang w:val="en-US" w:eastAsia="zh-CN"/>
              </w:rPr>
              <w:t xml:space="preserve">. </w:t>
            </w:r>
          </w:p>
          <w:p>
            <w:pPr>
              <w:snapToGrid w:val="0"/>
              <w:jc w:val="left"/>
              <w:rPr>
                <w:rFonts w:ascii="Arial" w:hAnsi="Arial" w:cs="Arial"/>
                <w:szCs w:val="21"/>
                <w:lang w:val="en-US" w:eastAsia="zh-CN"/>
              </w:rPr>
            </w:pPr>
            <w:r>
              <w:rPr>
                <w:rFonts w:ascii="Arial" w:hAnsi="Arial" w:cs="Arial"/>
                <w:szCs w:val="21"/>
                <w:lang w:val="en-US" w:eastAsia="zh-CN"/>
              </w:rPr>
              <w:t xml:space="preserve">While, as described in TS38.331, a CORESET with index 0 is configured by </w:t>
            </w:r>
            <w:r>
              <w:rPr>
                <w:rFonts w:ascii="Arial" w:hAnsi="Arial" w:cs="Arial"/>
                <w:i/>
              </w:rPr>
              <w:t>controlResourceSetZero</w:t>
            </w:r>
            <w:r>
              <w:rPr>
                <w:rFonts w:ascii="Arial" w:hAnsi="Arial" w:cs="Arial"/>
                <w:i/>
                <w:lang w:val="en-US" w:eastAsia="zh-CN"/>
              </w:rPr>
              <w:t xml:space="preserve"> </w:t>
            </w:r>
            <w:r>
              <w:rPr>
                <w:rFonts w:ascii="Arial" w:hAnsi="Arial" w:cs="Arial"/>
                <w:szCs w:val="21"/>
                <w:lang w:val="en-US" w:eastAsia="zh-CN"/>
              </w:rPr>
              <w:t xml:space="preserve">in MIB or in </w:t>
            </w:r>
            <w:r>
              <w:rPr>
                <w:rFonts w:ascii="Arial" w:hAnsi="Arial" w:cs="Arial"/>
                <w:i/>
              </w:rPr>
              <w:t>ServingCellConfigCommon</w:t>
            </w:r>
            <w:r>
              <w:rPr>
                <w:rFonts w:ascii="Arial" w:hAnsi="Arial" w:cs="Arial"/>
                <w:szCs w:val="22"/>
                <w:lang w:val="en-US" w:eastAsia="zh-CN"/>
              </w:rPr>
              <w:t xml:space="preserve">. And </w:t>
            </w:r>
            <w:r>
              <w:rPr>
                <w:rFonts w:ascii="Arial" w:hAnsi="Arial" w:cs="Arial"/>
                <w:szCs w:val="21"/>
                <w:lang w:val="en-US" w:eastAsia="zh-CN"/>
              </w:rPr>
              <w:t xml:space="preserve">value 0 is hence not used in </w:t>
            </w:r>
            <w:r>
              <w:rPr>
                <w:rFonts w:ascii="Arial" w:hAnsi="Arial" w:cs="Arial"/>
                <w:i/>
              </w:rPr>
              <w:t>controlResourceSetId</w:t>
            </w:r>
            <w:r>
              <w:rPr>
                <w:rFonts w:ascii="Arial" w:hAnsi="Arial" w:cs="Arial"/>
                <w:i/>
                <w:lang w:val="en-US" w:eastAsia="zh-CN"/>
              </w:rPr>
              <w:t xml:space="preserve"> </w:t>
            </w:r>
            <w:r>
              <w:rPr>
                <w:rFonts w:ascii="Arial" w:hAnsi="Arial" w:cs="Arial"/>
                <w:iCs/>
                <w:lang w:val="en-US" w:eastAsia="zh-CN"/>
              </w:rPr>
              <w:t>of</w:t>
            </w:r>
            <w:r>
              <w:rPr>
                <w:rFonts w:ascii="Arial" w:hAnsi="Arial" w:cs="Arial"/>
                <w:szCs w:val="21"/>
                <w:lang w:val="en-US" w:eastAsia="zh-CN"/>
              </w:rPr>
              <w:t xml:space="preserve"> </w:t>
            </w:r>
            <w:r>
              <w:rPr>
                <w:rFonts w:ascii="Arial" w:hAnsi="Arial" w:cs="Arial"/>
                <w:i/>
                <w:iCs/>
              </w:rPr>
              <w:t>ControlResourceSet</w:t>
            </w:r>
            <w:r>
              <w:rPr>
                <w:rFonts w:ascii="Arial" w:hAnsi="Arial" w:cs="Arial"/>
                <w:lang w:val="en-US" w:eastAsia="zh-CN"/>
              </w:rPr>
              <w:t xml:space="preserve">. Similarly, a search space set with index 0 is configured by </w:t>
            </w:r>
            <w:r>
              <w:rPr>
                <w:rFonts w:ascii="Arial" w:hAnsi="Arial" w:cs="Arial"/>
                <w:i/>
                <w:szCs w:val="22"/>
                <w:lang w:eastAsia="ja-JP"/>
              </w:rPr>
              <w:t>searchSpaceZero</w:t>
            </w:r>
            <w:r>
              <w:rPr>
                <w:rFonts w:ascii="Arial" w:hAnsi="Arial" w:cs="Arial"/>
                <w:szCs w:val="22"/>
                <w:lang w:eastAsia="ja-JP"/>
              </w:rPr>
              <w:t xml:space="preserve"> </w:t>
            </w:r>
            <w:r>
              <w:rPr>
                <w:rFonts w:ascii="Arial" w:hAnsi="Arial" w:cs="Arial"/>
                <w:lang w:val="en-US" w:eastAsia="zh-CN"/>
              </w:rPr>
              <w:t xml:space="preserve">in </w:t>
            </w:r>
            <w:r>
              <w:rPr>
                <w:rFonts w:ascii="Arial" w:hAnsi="Arial" w:cs="Arial"/>
                <w:szCs w:val="21"/>
                <w:lang w:val="en-US" w:eastAsia="zh-CN"/>
              </w:rPr>
              <w:t xml:space="preserve">MIB or in </w:t>
            </w:r>
            <w:r>
              <w:rPr>
                <w:rFonts w:ascii="Arial" w:hAnsi="Arial" w:cs="Arial"/>
                <w:i/>
              </w:rPr>
              <w:t>ServingCellConfigCommon</w:t>
            </w:r>
            <w:r>
              <w:rPr>
                <w:rFonts w:ascii="Arial" w:hAnsi="Arial" w:cs="Arial"/>
                <w:szCs w:val="21"/>
                <w:lang w:val="en-US" w:eastAsia="zh-CN"/>
              </w:rPr>
              <w:t xml:space="preserve">. And value 0 is not used in </w:t>
            </w:r>
            <w:r>
              <w:rPr>
                <w:rFonts w:ascii="Arial" w:hAnsi="Arial" w:cs="Arial"/>
                <w:szCs w:val="22"/>
                <w:lang w:eastAsia="ja-JP"/>
              </w:rPr>
              <w:t xml:space="preserve">the </w:t>
            </w:r>
            <w:r>
              <w:rPr>
                <w:rFonts w:ascii="Arial" w:hAnsi="Arial" w:cs="Arial"/>
                <w:i/>
                <w:szCs w:val="22"/>
                <w:lang w:eastAsia="ja-JP"/>
              </w:rPr>
              <w:t>SearchSpace</w:t>
            </w:r>
            <w:r>
              <w:rPr>
                <w:rFonts w:ascii="Arial" w:hAnsi="Arial" w:cs="Arial"/>
                <w:szCs w:val="22"/>
                <w:lang w:eastAsia="ja-JP"/>
              </w:rPr>
              <w:t xml:space="preserve"> IE</w:t>
            </w:r>
            <w:r>
              <w:rPr>
                <w:rFonts w:ascii="Arial" w:hAnsi="Arial" w:cs="Arial"/>
                <w:szCs w:val="22"/>
                <w:lang w:val="en-US" w:eastAsia="zh-CN"/>
              </w:rPr>
              <w:t xml:space="preserve">. </w:t>
            </w:r>
          </w:p>
          <w:tbl>
            <w:tblPr>
              <w:tblStyle w:val="49"/>
              <w:tblW w:w="7075" w:type="dxa"/>
              <w:tblInd w:w="1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5" w:type="dxa"/>
                  <w:tcBorders>
                    <w:top w:val="single" w:color="auto" w:sz="4" w:space="0"/>
                    <w:left w:val="single" w:color="auto" w:sz="4" w:space="0"/>
                    <w:bottom w:val="single" w:color="auto" w:sz="4" w:space="0"/>
                    <w:right w:val="single" w:color="auto" w:sz="4" w:space="0"/>
                  </w:tcBorders>
                </w:tcPr>
                <w:p>
                  <w:pPr>
                    <w:pStyle w:val="53"/>
                    <w:rPr>
                      <w:szCs w:val="22"/>
                      <w:lang w:eastAsia="ja-JP"/>
                    </w:rPr>
                  </w:pPr>
                  <w:r>
                    <w:rPr>
                      <w:i/>
                      <w:szCs w:val="22"/>
                      <w:lang w:eastAsia="ja-JP"/>
                    </w:rPr>
                    <w:t xml:space="preserve">ControlResourceSet </w:t>
                  </w:r>
                  <w:r>
                    <w:rPr>
                      <w:szCs w:val="22"/>
                      <w:lang w:eastAsia="ja-JP"/>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75" w:type="dxa"/>
                  <w:tcBorders>
                    <w:top w:val="single" w:color="auto" w:sz="4" w:space="0"/>
                    <w:left w:val="single" w:color="auto" w:sz="4" w:space="0"/>
                    <w:bottom w:val="single" w:color="auto" w:sz="4" w:space="0"/>
                    <w:right w:val="single" w:color="auto" w:sz="4" w:space="0"/>
                  </w:tcBorders>
                </w:tcPr>
                <w:p>
                  <w:pPr>
                    <w:pStyle w:val="55"/>
                    <w:rPr>
                      <w:szCs w:val="22"/>
                      <w:lang w:eastAsia="ja-JP"/>
                    </w:rPr>
                  </w:pPr>
                  <w:r>
                    <w:rPr>
                      <w:b/>
                      <w:i/>
                      <w:szCs w:val="22"/>
                      <w:lang w:eastAsia="ja-JP"/>
                    </w:rPr>
                    <w:t>controlResourceSetId</w:t>
                  </w:r>
                </w:p>
                <w:p>
                  <w:pPr>
                    <w:pStyle w:val="55"/>
                    <w:rPr>
                      <w:szCs w:val="22"/>
                      <w:lang w:eastAsia="ja-JP"/>
                    </w:rPr>
                  </w:pPr>
                  <w:r>
                    <w:rPr>
                      <w:szCs w:val="22"/>
                      <w:lang w:eastAsia="ja-JP"/>
                    </w:rPr>
                    <w:t xml:space="preserve">Value 0 identifies the common CORESET configured in </w:t>
                  </w:r>
                  <w:r>
                    <w:rPr>
                      <w:i/>
                    </w:rPr>
                    <w:t>MIB</w:t>
                  </w:r>
                  <w:r>
                    <w:rPr>
                      <w:szCs w:val="22"/>
                      <w:lang w:eastAsia="ja-JP"/>
                    </w:rPr>
                    <w:t xml:space="preserve"> and in </w:t>
                  </w:r>
                  <w:r>
                    <w:rPr>
                      <w:i/>
                    </w:rPr>
                    <w:t>ServingCellConfigCommon</w:t>
                  </w:r>
                  <w:r>
                    <w:rPr>
                      <w:szCs w:val="22"/>
                      <w:lang w:eastAsia="ja-JP"/>
                    </w:rPr>
                    <w:t xml:space="preserve"> (</w:t>
                  </w:r>
                  <w:r>
                    <w:rPr>
                      <w:i/>
                    </w:rPr>
                    <w:t>controlResourceSetZero</w:t>
                  </w:r>
                  <w:r>
                    <w:rPr>
                      <w:szCs w:val="22"/>
                      <w:lang w:eastAsia="ja-JP"/>
                    </w:rPr>
                    <w:t xml:space="preserve">) and is hence not used here in the </w:t>
                  </w:r>
                  <w:r>
                    <w:rPr>
                      <w:i/>
                    </w:rPr>
                    <w:t>ControlResourceSet</w:t>
                  </w:r>
                  <w:r>
                    <w:rPr>
                      <w:szCs w:val="22"/>
                      <w:lang w:eastAsia="ja-JP"/>
                    </w:rPr>
                    <w:t xml:space="preserve"> IE. Values 1..</w:t>
                  </w:r>
                  <w:r>
                    <w:rPr>
                      <w:i/>
                    </w:rPr>
                    <w:t>maxNrofControlResourceSets-1</w:t>
                  </w:r>
                  <w:r>
                    <w:rPr>
                      <w:szCs w:val="22"/>
                      <w:lang w:eastAsia="ja-JP"/>
                    </w:rPr>
                    <w:t xml:space="preserve"> identify CORESETs configured by dedicated signalling or in </w:t>
                  </w:r>
                  <w:r>
                    <w:rPr>
                      <w:i/>
                    </w:rPr>
                    <w:t>SIB1</w:t>
                  </w:r>
                  <w:r>
                    <w:rPr>
                      <w:szCs w:val="22"/>
                      <w:lang w:eastAsia="ja-JP"/>
                    </w:rPr>
                    <w:t xml:space="preserve">. The </w:t>
                  </w:r>
                  <w:r>
                    <w:rPr>
                      <w:i/>
                    </w:rPr>
                    <w:t>controlResourceSetId</w:t>
                  </w:r>
                  <w:r>
                    <w:rPr>
                      <w:szCs w:val="22"/>
                      <w:lang w:eastAsia="ja-JP"/>
                    </w:rPr>
                    <w:t xml:space="preserve"> is unique among the BWPs of a serving cell.</w:t>
                  </w:r>
                </w:p>
              </w:tc>
            </w:tr>
          </w:tbl>
          <w:tbl>
            <w:tblPr>
              <w:tblStyle w:val="49"/>
              <w:tblpPr w:leftFromText="180" w:rightFromText="180" w:vertAnchor="text" w:horzAnchor="page" w:tblpX="210" w:tblpY="404"/>
              <w:tblOverlap w:val="never"/>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0" w:type="dxa"/>
                  <w:tcBorders>
                    <w:top w:val="single" w:color="auto" w:sz="4" w:space="0"/>
                    <w:left w:val="single" w:color="auto" w:sz="4" w:space="0"/>
                    <w:bottom w:val="single" w:color="auto" w:sz="4" w:space="0"/>
                    <w:right w:val="single" w:color="auto" w:sz="4" w:space="0"/>
                  </w:tcBorders>
                </w:tcPr>
                <w:p>
                  <w:pPr>
                    <w:pStyle w:val="53"/>
                    <w:rPr>
                      <w:szCs w:val="22"/>
                      <w:lang w:eastAsia="ja-JP"/>
                    </w:rPr>
                  </w:pPr>
                  <w:r>
                    <w:rPr>
                      <w:i/>
                      <w:szCs w:val="22"/>
                      <w:lang w:eastAsia="ja-JP"/>
                    </w:rPr>
                    <w:t xml:space="preserve">SearchSpace </w:t>
                  </w:r>
                  <w:r>
                    <w:rPr>
                      <w:szCs w:val="22"/>
                      <w:lang w:eastAsia="ja-JP"/>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0" w:type="dxa"/>
                  <w:tcBorders>
                    <w:top w:val="single" w:color="auto" w:sz="4" w:space="0"/>
                    <w:left w:val="single" w:color="auto" w:sz="4" w:space="0"/>
                    <w:bottom w:val="single" w:color="auto" w:sz="4" w:space="0"/>
                    <w:right w:val="single" w:color="auto" w:sz="4" w:space="0"/>
                  </w:tcBorders>
                </w:tcPr>
                <w:p>
                  <w:pPr>
                    <w:pStyle w:val="55"/>
                    <w:rPr>
                      <w:szCs w:val="22"/>
                      <w:lang w:eastAsia="ja-JP"/>
                    </w:rPr>
                  </w:pPr>
                  <w:r>
                    <w:rPr>
                      <w:b/>
                      <w:i/>
                      <w:szCs w:val="22"/>
                      <w:lang w:eastAsia="ja-JP"/>
                    </w:rPr>
                    <w:t>searchSpaceId</w:t>
                  </w:r>
                </w:p>
                <w:p>
                  <w:pPr>
                    <w:pStyle w:val="55"/>
                    <w:rPr>
                      <w:szCs w:val="22"/>
                      <w:lang w:eastAsia="ja-JP"/>
                    </w:rPr>
                  </w:pPr>
                  <w:r>
                    <w:rPr>
                      <w:szCs w:val="22"/>
                      <w:lang w:eastAsia="ja-JP"/>
                    </w:rPr>
                    <w:t xml:space="preserve">Identity of the search space. SearchSpaceId = 0 identifies the </w:t>
                  </w:r>
                  <w:r>
                    <w:rPr>
                      <w:i/>
                      <w:szCs w:val="22"/>
                      <w:lang w:eastAsia="ja-JP"/>
                    </w:rPr>
                    <w:t>searchSpaceZero</w:t>
                  </w:r>
                  <w:r>
                    <w:rPr>
                      <w:szCs w:val="22"/>
                      <w:lang w:eastAsia="ja-JP"/>
                    </w:rPr>
                    <w:t xml:space="preserve"> configured via PBCH (MIB) or </w:t>
                  </w:r>
                  <w:r>
                    <w:rPr>
                      <w:i/>
                      <w:szCs w:val="22"/>
                      <w:lang w:eastAsia="ja-JP"/>
                    </w:rPr>
                    <w:t>ServingCellConfigCommon</w:t>
                  </w:r>
                  <w:r>
                    <w:rPr>
                      <w:szCs w:val="22"/>
                      <w:lang w:eastAsia="ja-JP"/>
                    </w:rPr>
                    <w:t xml:space="preserve"> and may hence not be used in the </w:t>
                  </w:r>
                  <w:r>
                    <w:rPr>
                      <w:i/>
                      <w:szCs w:val="22"/>
                      <w:lang w:eastAsia="ja-JP"/>
                    </w:rPr>
                    <w:t>SearchSpace</w:t>
                  </w:r>
                  <w:r>
                    <w:rPr>
                      <w:szCs w:val="22"/>
                      <w:lang w:eastAsia="ja-JP"/>
                    </w:rPr>
                    <w:t xml:space="preserve"> IE. The searchSpaceId is unique among the BWPs of a Serving Cell. In case of cross carrier scheduling, search spaces with the same </w:t>
                  </w:r>
                  <w:r>
                    <w:rPr>
                      <w:i/>
                      <w:szCs w:val="22"/>
                      <w:lang w:eastAsia="ja-JP"/>
                    </w:rPr>
                    <w:t>searchSpaceId</w:t>
                  </w:r>
                  <w:r>
                    <w:rPr>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tc>
            </w:tr>
          </w:tbl>
          <w:p>
            <w:pPr>
              <w:snapToGrid w:val="0"/>
              <w:rPr>
                <w:rFonts w:ascii="Arial" w:hAnsi="Arial"/>
                <w:szCs w:val="21"/>
                <w:lang w:val="en-US" w:eastAsia="zh-CN"/>
              </w:rPr>
            </w:pP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sz w:val="8"/>
                <w:szCs w:val="8"/>
              </w:rPr>
            </w:pPr>
          </w:p>
        </w:tc>
        <w:tc>
          <w:tcPr>
            <w:tcW w:w="7541"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tabs>
                <w:tab w:val="right" w:pos="2184"/>
              </w:tabs>
              <w:spacing w:after="0"/>
              <w:rPr>
                <w:b/>
                <w:i/>
              </w:rPr>
            </w:pPr>
            <w:r>
              <w:rPr>
                <w:b/>
                <w:i/>
              </w:rPr>
              <w:t>Summary of change:</w:t>
            </w:r>
          </w:p>
        </w:tc>
        <w:tc>
          <w:tcPr>
            <w:tcW w:w="7541" w:type="dxa"/>
            <w:gridSpan w:val="9"/>
            <w:tcBorders>
              <w:right w:val="single" w:color="auto" w:sz="4" w:space="0"/>
            </w:tcBorders>
            <w:shd w:val="pct30" w:color="FFFF00" w:fill="auto"/>
          </w:tcPr>
          <w:p>
            <w:pPr>
              <w:pStyle w:val="83"/>
              <w:numPr>
                <w:ilvl w:val="0"/>
                <w:numId w:val="1"/>
              </w:numPr>
              <w:spacing w:after="0"/>
              <w:rPr>
                <w:lang w:val="en-US" w:eastAsia="zh-CN"/>
              </w:rPr>
            </w:pPr>
            <w:r>
              <w:rPr>
                <w:rFonts w:hint="eastAsia"/>
                <w:lang w:val="en-US" w:eastAsia="zh-CN"/>
              </w:rPr>
              <w:t xml:space="preserve">Change </w:t>
            </w:r>
            <w:r>
              <w:rPr>
                <w:lang w:val="en-US" w:eastAsia="zh-CN"/>
              </w:rPr>
              <w:t>‘</w:t>
            </w:r>
            <w:r>
              <w:rPr>
                <w:position w:val="-10"/>
              </w:rPr>
              <w:object>
                <v:shape id="_x0000_i1025" o:spt="75" type="#_x0000_t75" style="height:15pt;width:43.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lang w:val="en-US" w:eastAsia="zh-CN"/>
              </w:rPr>
              <w:t>’</w:t>
            </w:r>
            <w:r>
              <w:rPr>
                <w:rFonts w:hint="eastAsia"/>
                <w:lang w:val="en-US" w:eastAsia="zh-CN"/>
              </w:rPr>
              <w:t xml:space="preserve"> to </w:t>
            </w:r>
            <w:r>
              <w:rPr>
                <w:lang w:val="en-US" w:eastAsia="zh-CN"/>
              </w:rPr>
              <w:t>‘</w:t>
            </w:r>
            <w:r>
              <w:rPr>
                <w:position w:val="-10"/>
              </w:rPr>
              <w:object>
                <v:shape id="_x0000_i1026" o:spt="75" type="#_x0000_t75" style="height:15.5pt;width:50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lang w:val="en-US" w:eastAsia="zh-CN"/>
              </w:rPr>
              <w:t>’</w:t>
            </w:r>
            <w:r>
              <w:rPr>
                <w:rFonts w:hint="eastAsia"/>
                <w:lang w:val="en-US" w:eastAsia="zh-CN"/>
              </w:rPr>
              <w:t xml:space="preserve">; </w:t>
            </w:r>
          </w:p>
          <w:p>
            <w:pPr>
              <w:pStyle w:val="83"/>
              <w:numPr>
                <w:ilvl w:val="0"/>
                <w:numId w:val="1"/>
              </w:numPr>
              <w:spacing w:after="0"/>
              <w:rPr>
                <w:lang w:val="en-US" w:eastAsia="zh-CN"/>
              </w:rPr>
            </w:pPr>
            <w:r>
              <w:rPr>
                <w:rFonts w:hint="eastAsia"/>
                <w:lang w:val="en-US" w:eastAsia="zh-CN"/>
              </w:rPr>
              <w:t xml:space="preserve">Change </w:t>
            </w:r>
            <w:r>
              <w:rPr>
                <w:lang w:val="en-US" w:eastAsia="zh-CN"/>
              </w:rPr>
              <w:t>‘</w:t>
            </w:r>
            <w:r>
              <w:rPr>
                <w:position w:val="-6"/>
              </w:rPr>
              <w:object>
                <v:shape id="_x0000_i1027" o:spt="75" type="#_x0000_t75" style="height:12.5pt;width:43.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lang w:val="en-US" w:eastAsia="zh-CN"/>
              </w:rPr>
              <w:t>’</w:t>
            </w:r>
            <w:r>
              <w:rPr>
                <w:rFonts w:hint="eastAsia"/>
                <w:lang w:val="en-US" w:eastAsia="zh-CN"/>
              </w:rPr>
              <w:t xml:space="preserve"> to </w:t>
            </w:r>
            <w:r>
              <w:rPr>
                <w:lang w:val="en-US" w:eastAsia="zh-CN"/>
              </w:rPr>
              <w:t>‘</w:t>
            </w:r>
            <w:r>
              <w:rPr>
                <w:position w:val="-6"/>
              </w:rPr>
              <w:object>
                <v:shape id="_x0000_i1028" o:spt="75" type="#_x0000_t75" style="height:14pt;width:50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lang w:val="en-US" w:eastAsia="zh-CN"/>
              </w:rPr>
              <w:t>’</w:t>
            </w:r>
            <w:r>
              <w:rPr>
                <w:rFonts w:hint="eastAsia"/>
                <w:lang w:val="en-US" w:eastAsia="zh-CN"/>
              </w:rPr>
              <w:t xml:space="preserve">; </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rPr>
            </w:pPr>
          </w:p>
        </w:tc>
        <w:tc>
          <w:tcPr>
            <w:tcW w:w="7541"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099"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7541" w:type="dxa"/>
            <w:gridSpan w:val="9"/>
            <w:tcBorders>
              <w:bottom w:val="single" w:color="auto" w:sz="4" w:space="0"/>
              <w:right w:val="single" w:color="auto" w:sz="4" w:space="0"/>
            </w:tcBorders>
            <w:shd w:val="pct30" w:color="FFFF00" w:fill="auto"/>
          </w:tcPr>
          <w:p>
            <w:pPr>
              <w:pStyle w:val="83"/>
              <w:spacing w:after="0"/>
              <w:rPr>
                <w:lang w:eastAsia="zh-CN"/>
              </w:rPr>
            </w:pPr>
            <w:r>
              <w:rPr>
                <w:rFonts w:hint="eastAsia"/>
                <w:lang w:val="en-US" w:eastAsia="zh-CN"/>
              </w:rPr>
              <w:t xml:space="preserve">Misalignment between TS38.213 and TS38.331 on value range of </w:t>
            </w:r>
            <w:r>
              <w:rPr>
                <w:rFonts w:cs="Arial"/>
                <w:i/>
              </w:rPr>
              <w:t>controlResourceSetId</w:t>
            </w:r>
            <w:r>
              <w:rPr>
                <w:rFonts w:cs="Arial"/>
                <w:i/>
                <w:lang w:val="en-US" w:eastAsia="zh-CN"/>
              </w:rPr>
              <w:t xml:space="preserve"> </w:t>
            </w:r>
            <w:r>
              <w:rPr>
                <w:rFonts w:cs="Arial"/>
                <w:iCs/>
                <w:lang w:val="en-US" w:eastAsia="zh-CN"/>
              </w:rPr>
              <w:t>of</w:t>
            </w:r>
            <w:r>
              <w:rPr>
                <w:rFonts w:cs="Arial"/>
                <w:lang w:val="en-US" w:eastAsia="zh-CN"/>
              </w:rPr>
              <w:t xml:space="preserve"> </w:t>
            </w:r>
            <w:r>
              <w:rPr>
                <w:rFonts w:cs="Arial"/>
                <w:i/>
                <w:iCs/>
              </w:rPr>
              <w:t>ControlResourceSet</w:t>
            </w:r>
            <w:r>
              <w:rPr>
                <w:rFonts w:hint="eastAsia" w:cs="Arial"/>
                <w:i/>
                <w:iCs/>
                <w:lang w:val="en-US" w:eastAsia="zh-CN"/>
              </w:rPr>
              <w:t xml:space="preserve"> </w:t>
            </w:r>
            <w:r>
              <w:rPr>
                <w:rFonts w:hint="eastAsia" w:cs="Arial"/>
                <w:lang w:val="en-US" w:eastAsia="zh-CN"/>
              </w:rPr>
              <w:t xml:space="preserve">IE and </w:t>
            </w:r>
            <w:r>
              <w:rPr>
                <w:i/>
                <w:lang w:eastAsia="ja-JP"/>
              </w:rPr>
              <w:t>searchSpaceId</w:t>
            </w:r>
            <w:r>
              <w:rPr>
                <w:lang w:eastAsia="ja-JP"/>
              </w:rPr>
              <w:t xml:space="preserve"> </w:t>
            </w:r>
            <w:r>
              <w:rPr>
                <w:rFonts w:hint="eastAsia"/>
                <w:lang w:val="en-US" w:eastAsia="zh-CN"/>
              </w:rPr>
              <w:t xml:space="preserve">of </w:t>
            </w:r>
            <w:r>
              <w:rPr>
                <w:rFonts w:cs="Arial"/>
                <w:i/>
                <w:lang w:eastAsia="ja-JP"/>
              </w:rPr>
              <w:t>SearchSpace</w:t>
            </w:r>
            <w:r>
              <w:rPr>
                <w:rFonts w:cs="Arial"/>
                <w:lang w:eastAsia="ja-JP"/>
              </w:rPr>
              <w:t xml:space="preserve"> IE</w:t>
            </w:r>
            <w:r>
              <w:rPr>
                <w:rFonts w:hint="eastAsia"/>
                <w:lang w:val="en-US" w:eastAsia="zh-CN"/>
              </w:rPr>
              <w:t xml:space="preserve">. </w:t>
            </w:r>
          </w:p>
        </w:tc>
      </w:tr>
      <w:tr>
        <w:tblPrEx>
          <w:tblLayout w:type="fixed"/>
          <w:tblCellMar>
            <w:top w:w="0" w:type="dxa"/>
            <w:left w:w="42" w:type="dxa"/>
            <w:bottom w:w="0" w:type="dxa"/>
            <w:right w:w="42" w:type="dxa"/>
          </w:tblCellMar>
        </w:tblPrEx>
        <w:tc>
          <w:tcPr>
            <w:tcW w:w="2099" w:type="dxa"/>
            <w:gridSpan w:val="2"/>
          </w:tcPr>
          <w:p>
            <w:pPr>
              <w:pStyle w:val="83"/>
              <w:spacing w:after="0"/>
              <w:rPr>
                <w:b/>
                <w:i/>
                <w:sz w:val="8"/>
                <w:szCs w:val="8"/>
              </w:rPr>
            </w:pPr>
          </w:p>
        </w:tc>
        <w:tc>
          <w:tcPr>
            <w:tcW w:w="7541"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099"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7541" w:type="dxa"/>
            <w:gridSpan w:val="9"/>
            <w:tcBorders>
              <w:top w:val="single" w:color="auto" w:sz="4" w:space="0"/>
              <w:right w:val="single" w:color="auto" w:sz="4" w:space="0"/>
            </w:tcBorders>
            <w:shd w:val="pct30" w:color="FFFF00" w:fill="auto"/>
          </w:tcPr>
          <w:p>
            <w:pPr>
              <w:pStyle w:val="83"/>
              <w:spacing w:after="0"/>
              <w:ind w:left="100"/>
              <w:rPr>
                <w:lang w:eastAsia="zh-CN"/>
              </w:rPr>
            </w:pPr>
            <w:r>
              <w:rPr>
                <w:lang w:val="en-US" w:eastAsia="zh-CN"/>
              </w:rPr>
              <w:t>10.1</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sz w:val="8"/>
                <w:szCs w:val="8"/>
              </w:rPr>
            </w:pPr>
          </w:p>
        </w:tc>
        <w:tc>
          <w:tcPr>
            <w:tcW w:w="7541"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tabs>
                <w:tab w:val="right" w:pos="2184"/>
              </w:tabs>
              <w:spacing w:after="0"/>
              <w:rPr>
                <w:b/>
                <w:i/>
              </w:rPr>
            </w:pPr>
          </w:p>
        </w:tc>
        <w:tc>
          <w:tcPr>
            <w:tcW w:w="879"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tabs>
                <w:tab w:val="right" w:pos="2184"/>
              </w:tabs>
              <w:spacing w:after="0"/>
              <w:rPr>
                <w:b/>
                <w:i/>
              </w:rPr>
            </w:pPr>
            <w:r>
              <w:rPr>
                <w:b/>
                <w:i/>
              </w:rPr>
              <w:t>Other specs</w:t>
            </w:r>
          </w:p>
        </w:tc>
        <w:tc>
          <w:tcPr>
            <w:tcW w:w="879"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eastAsia="Times New Roman"/>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rPr>
            </w:pPr>
            <w:r>
              <w:rPr>
                <w:b/>
                <w:i/>
              </w:rPr>
              <w:t>affected:</w:t>
            </w:r>
          </w:p>
        </w:tc>
        <w:tc>
          <w:tcPr>
            <w:tcW w:w="879"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eastAsia="Times New Roman"/>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rPr>
            </w:pPr>
            <w:r>
              <w:rPr>
                <w:b/>
                <w:i/>
              </w:rPr>
              <w:t>(show related CRs)</w:t>
            </w:r>
          </w:p>
        </w:tc>
        <w:tc>
          <w:tcPr>
            <w:tcW w:w="879"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eastAsia="Times New Roman"/>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099" w:type="dxa"/>
            <w:gridSpan w:val="2"/>
            <w:tcBorders>
              <w:left w:val="single" w:color="auto" w:sz="4" w:space="0"/>
            </w:tcBorders>
          </w:tcPr>
          <w:p>
            <w:pPr>
              <w:pStyle w:val="83"/>
              <w:spacing w:after="0"/>
              <w:rPr>
                <w:b/>
                <w:i/>
              </w:rPr>
            </w:pPr>
          </w:p>
        </w:tc>
        <w:tc>
          <w:tcPr>
            <w:tcW w:w="7541"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099"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7541" w:type="dxa"/>
            <w:gridSpan w:val="9"/>
            <w:tcBorders>
              <w:bottom w:val="single" w:color="auto" w:sz="4" w:space="0"/>
              <w:right w:val="single" w:color="auto" w:sz="4" w:space="0"/>
            </w:tcBorders>
            <w:shd w:val="pct30" w:color="FFFF00" w:fill="auto"/>
          </w:tcPr>
          <w:p>
            <w:pPr>
              <w:pStyle w:val="83"/>
              <w:spacing w:after="0"/>
              <w:ind w:left="100"/>
              <w:rPr>
                <w:b/>
              </w:rPr>
            </w:pPr>
            <w:r>
              <w:rPr>
                <w:b/>
              </w:rPr>
              <w:t>Isolated impact analysis:</w:t>
            </w:r>
          </w:p>
          <w:p>
            <w:pPr>
              <w:pStyle w:val="83"/>
              <w:spacing w:after="0"/>
              <w:ind w:left="100"/>
            </w:pPr>
          </w:p>
          <w:p>
            <w:pPr>
              <w:pStyle w:val="83"/>
              <w:spacing w:after="0"/>
              <w:ind w:left="100"/>
            </w:pPr>
            <w:r>
              <w:t>This CR is based on RAN1’s common understanding, which should be no impact.</w:t>
            </w:r>
          </w:p>
          <w:p>
            <w:pPr>
              <w:pStyle w:val="83"/>
              <w:spacing w:after="0"/>
              <w:ind w:left="100"/>
            </w:pPr>
          </w:p>
        </w:tc>
      </w:tr>
      <w:tr>
        <w:tblPrEx>
          <w:tblLayout w:type="fixed"/>
          <w:tblCellMar>
            <w:top w:w="0" w:type="dxa"/>
            <w:left w:w="42" w:type="dxa"/>
            <w:bottom w:w="0" w:type="dxa"/>
            <w:right w:w="42" w:type="dxa"/>
          </w:tblCellMar>
        </w:tblPrEx>
        <w:tc>
          <w:tcPr>
            <w:tcW w:w="2099"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7541"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Layout w:type="fixed"/>
          <w:tblCellMar>
            <w:top w:w="0" w:type="dxa"/>
            <w:left w:w="42" w:type="dxa"/>
            <w:bottom w:w="0" w:type="dxa"/>
            <w:right w:w="42" w:type="dxa"/>
          </w:tblCellMar>
        </w:tblPrEx>
        <w:tc>
          <w:tcPr>
            <w:tcW w:w="2099"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7541"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t xml:space="preserve">This is the </w:t>
            </w:r>
            <w:r>
              <w:rPr>
                <w:rFonts w:hint="eastAsia"/>
                <w:lang w:val="en-US" w:eastAsia="zh-CN"/>
              </w:rPr>
              <w:t xml:space="preserve">second </w:t>
            </w:r>
            <w:r>
              <w:t>version for this CR.</w:t>
            </w:r>
            <w:r>
              <w:rPr>
                <w:rFonts w:hint="eastAsia"/>
                <w:lang w:val="en-US" w:eastAsia="zh-CN"/>
              </w:rPr>
              <w:t xml:space="preserve"> The first version is in R1-1910359.</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ind w:left="1136" w:hanging="1136"/>
      </w:pPr>
      <w:bookmarkStart w:id="2" w:name="_Toc4424288"/>
      <w:bookmarkStart w:id="3" w:name="_Ref491466492"/>
      <w:bookmarkStart w:id="4" w:name="_Ref491451763"/>
      <w:r>
        <w:rPr>
          <w:szCs w:val="22"/>
        </w:rPr>
        <w:t>10.1</w:t>
      </w:r>
      <w:r>
        <w:rPr>
          <w:szCs w:val="22"/>
        </w:rPr>
        <w:tab/>
      </w:r>
      <w:r>
        <w:rPr>
          <w:szCs w:val="22"/>
        </w:rPr>
        <w:t>UE procedure for determining physical downlink control channel assignment</w:t>
      </w:r>
      <w:bookmarkEnd w:id="2"/>
      <w:r>
        <w:rPr>
          <w:szCs w:val="22"/>
        </w:rPr>
        <w:t xml:space="preserve"> </w:t>
      </w:r>
      <w:bookmarkEnd w:id="3"/>
      <w:bookmarkEnd w:id="4"/>
    </w:p>
    <w:p>
      <w:pPr>
        <w:jc w:val="center"/>
        <w:rPr>
          <w:rFonts w:ascii="Arial" w:hAnsi="Arial"/>
          <w:color w:val="FF0000"/>
          <w:sz w:val="28"/>
          <w:szCs w:val="28"/>
          <w:lang w:eastAsia="zh-CN"/>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p>
      <w:r>
        <w:t xml:space="preserve">For each DL BWP configured to a UE in a serving cell, a UE can be provided by higher layer signalling with </w:t>
      </w:r>
      <w:r>
        <w:rPr>
          <w:position w:val="-6"/>
        </w:rPr>
        <w:object>
          <v:shape id="_x0000_i1029" o:spt="75" type="#_x0000_t75" style="height:14.25pt;width:21.7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t xml:space="preserve"> CORESETs. For each CORESET, the UE is provided the following by </w:t>
      </w:r>
      <w:r>
        <w:rPr>
          <w:i/>
          <w:iCs/>
        </w:rPr>
        <w:t>ControlResourceSet</w:t>
      </w:r>
      <w:r>
        <w:t>:</w:t>
      </w:r>
    </w:p>
    <w:p>
      <w:pPr>
        <w:pStyle w:val="77"/>
      </w:pPr>
      <w:r>
        <w:t>-</w:t>
      </w:r>
      <w:r>
        <w:tab/>
      </w:r>
      <w:r>
        <w:t xml:space="preserve">a CORESET index </w:t>
      </w:r>
      <w:r>
        <w:rPr>
          <w:position w:val="-10"/>
        </w:rPr>
        <w:object>
          <v:shape id="_x0000_i1030" o:spt="75" type="#_x0000_t75" style="height:14.25pt;width:14.25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lang w:val="en-US"/>
        </w:rPr>
        <w:t xml:space="preserve">, </w:t>
      </w:r>
      <w:ins w:id="0" w:author="ZTE" w:date="2019-09-30T11:59:32Z"/>
      <w:ins w:id="1" w:author="ZTE" w:date="2019-09-30T11:59:32Z"/>
      <w:ins w:id="2" w:author="ZTE" w:date="2019-09-30T11:59:32Z"/>
      <w:ins w:id="3" w:author="ZTE" w:date="2019-09-30T11:59:32Z">
        <w:r>
          <w:rPr>
            <w:position w:val="-10"/>
          </w:rPr>
          <w:object>
            <v:shape id="_x0000_i1031" o:spt="75" type="#_x0000_t75" style="height:15.5pt;width:50pt;" o:ole="t" filled="f" o:preferrelative="t" stroked="f" coordsize="21600,21600">
              <v:path/>
              <v:fill on="f" focussize="0,0"/>
              <v:stroke on="f"/>
              <v:imagedata r:id="rId11" o:title=""/>
              <o:lock v:ext="edit" aspectratio="t"/>
              <w10:wrap type="none"/>
              <w10:anchorlock/>
            </v:shape>
            <o:OLEObject Type="Embed" ProgID="Equation.3" ShapeID="_x0000_i1031" DrawAspect="Content" ObjectID="_1468075731" r:id="rId20">
              <o:LockedField>false</o:LockedField>
            </o:OLEObject>
          </w:object>
        </w:r>
      </w:ins>
      <w:ins w:id="5" w:author="ZTE" w:date="2019-09-30T11:59:32Z"/>
      <w:del w:id="6" w:author="ZTE" w:date="2019-09-30T11:59:32Z"/>
      <w:del w:id="7" w:author="ZTE" w:date="2019-09-30T11:59:32Z"/>
      <w:del w:id="8" w:author="ZTE" w:date="2019-09-30T11:59:32Z"/>
      <w:del w:id="9" w:author="ZTE" w:date="2019-09-30T11:59:32Z">
        <w:r>
          <w:rPr>
            <w:position w:val="-10"/>
          </w:rPr>
          <w:object>
            <v:shape id="_x0000_i1032" o:spt="75" type="#_x0000_t75" style="height:15.05pt;width:43.5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del>
      <w:del w:id="11" w:author="ZTE" w:date="2019-09-30T11:59:32Z"/>
      <w:r>
        <w:rPr>
          <w:lang w:val="en-US"/>
        </w:rPr>
        <w:t xml:space="preserve">, </w:t>
      </w:r>
      <w:r>
        <w:t xml:space="preserve">by </w:t>
      </w:r>
      <w:r>
        <w:rPr>
          <w:i/>
        </w:rPr>
        <w:t>controlResourceSetId</w:t>
      </w:r>
      <w:r>
        <w:t>;</w:t>
      </w:r>
    </w:p>
    <w:p>
      <w:pPr>
        <w:pStyle w:val="77"/>
      </w:pPr>
      <w:r>
        <w:t>-</w:t>
      </w:r>
      <w:r>
        <w:tab/>
      </w:r>
      <w:r>
        <w:t xml:space="preserve">a DM-RS scrambling sequence initialization value by </w:t>
      </w:r>
      <w:r>
        <w:rPr>
          <w:i/>
          <w:lang w:val="en-US"/>
        </w:rPr>
        <w:t>pdcch</w:t>
      </w:r>
      <w:r>
        <w:rPr>
          <w:i/>
        </w:rPr>
        <w:t>-DMRS-ScramblingID</w:t>
      </w:r>
      <w:r>
        <w:t>;</w:t>
      </w:r>
    </w:p>
    <w:p>
      <w:pPr>
        <w:pStyle w:val="77"/>
      </w:pPr>
      <w:r>
        <w:t>-</w:t>
      </w:r>
      <w:r>
        <w:tab/>
      </w:r>
      <w:r>
        <w:t xml:space="preserve">a </w:t>
      </w:r>
      <w:r>
        <w:rPr>
          <w:lang w:val="en-US"/>
        </w:rPr>
        <w:t>precoder granularity</w:t>
      </w:r>
      <w:r>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by </w:t>
      </w:r>
      <w:r>
        <w:rPr>
          <w:i/>
        </w:rPr>
        <w:t>precoderGranularity</w:t>
      </w:r>
      <w:r>
        <w:t>;</w:t>
      </w:r>
    </w:p>
    <w:p>
      <w:pPr>
        <w:pStyle w:val="77"/>
      </w:pPr>
      <w:r>
        <w:t>-</w:t>
      </w:r>
      <w:r>
        <w:tab/>
      </w:r>
      <w:r>
        <w:t xml:space="preserve">a number of consecutive symbols provided by </w:t>
      </w:r>
      <w:r>
        <w:rPr>
          <w:i/>
        </w:rPr>
        <w:t>duration</w:t>
      </w:r>
      <w:r>
        <w:t xml:space="preserve">; </w:t>
      </w:r>
    </w:p>
    <w:p>
      <w:pPr>
        <w:pStyle w:val="77"/>
      </w:pPr>
      <w:r>
        <w:t>-</w:t>
      </w:r>
      <w:r>
        <w:tab/>
      </w:r>
      <w:r>
        <w:t xml:space="preserve">a set of resource blocks provided by </w:t>
      </w:r>
      <w:r>
        <w:rPr>
          <w:i/>
        </w:rPr>
        <w:t>frequencyDomainResources</w:t>
      </w:r>
      <w:r>
        <w:t>;</w:t>
      </w:r>
    </w:p>
    <w:p>
      <w:pPr>
        <w:pStyle w:val="77"/>
      </w:pPr>
      <w:r>
        <w:t>-</w:t>
      </w:r>
      <w:r>
        <w:tab/>
      </w:r>
      <w:r>
        <w:t xml:space="preserve">CCE-to-REG mapping </w:t>
      </w:r>
      <w:r>
        <w:rPr>
          <w:lang w:val="en-US"/>
        </w:rPr>
        <w:t xml:space="preserve">parameters </w:t>
      </w:r>
      <w:r>
        <w:t xml:space="preserve">provided by </w:t>
      </w:r>
      <w:r>
        <w:rPr>
          <w:i/>
          <w:lang w:val="en-US"/>
        </w:rPr>
        <w:t>cce</w:t>
      </w:r>
      <w:r>
        <w:rPr>
          <w:i/>
        </w:rPr>
        <w:t>-REG-</w:t>
      </w:r>
      <w:r>
        <w:rPr>
          <w:i/>
          <w:lang w:val="en-US"/>
        </w:rPr>
        <w:t>M</w:t>
      </w:r>
      <w:r>
        <w:rPr>
          <w:i/>
        </w:rPr>
        <w:t>apping</w:t>
      </w:r>
      <w:r>
        <w:rPr>
          <w:i/>
          <w:lang w:val="en-US"/>
        </w:rPr>
        <w:t>T</w:t>
      </w:r>
      <w:r>
        <w:rPr>
          <w:i/>
        </w:rPr>
        <w:t>ype</w:t>
      </w:r>
      <w:r>
        <w:t>;</w:t>
      </w:r>
    </w:p>
    <w:p>
      <w:pPr>
        <w:pStyle w:val="77"/>
      </w:pPr>
      <w:r>
        <w:t>-</w:t>
      </w:r>
      <w:r>
        <w:tab/>
      </w:r>
      <w:r>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pPr>
        <w:pStyle w:val="77"/>
      </w:pPr>
      <w:r>
        <w:rPr>
          <w:rFonts w:eastAsia="MS Mincho"/>
        </w:rPr>
        <w:t>-</w:t>
      </w:r>
      <w:r>
        <w:rPr>
          <w:rFonts w:eastAsia="MS Mincho"/>
        </w:rPr>
        <w:tab/>
      </w:r>
      <w:r>
        <w:rPr>
          <w:rFonts w:eastAsia="MS Mincho"/>
        </w:rPr>
        <w:t xml:space="preserve">an indication for a presence or absence of a transmission configuration indication (TCI) field for DCI format 1_1 transmitted by a PDCCH in CORESET </w:t>
      </w:r>
      <w:r>
        <w:rPr>
          <w:position w:val="-10"/>
        </w:rPr>
        <w:object>
          <v:shape id="_x0000_i1033" o:spt="75" type="#_x0000_t75" style="height:14.25pt;width:14.2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23">
            <o:LockedField>false</o:LockedField>
          </o:OLEObject>
        </w:object>
      </w:r>
      <w:r>
        <w:t xml:space="preserve">, </w:t>
      </w:r>
      <w:r>
        <w:rPr>
          <w:rFonts w:eastAsia="MS Mincho"/>
        </w:rPr>
        <w:t xml:space="preserve">by </w:t>
      </w:r>
      <w:r>
        <w:rPr>
          <w:rFonts w:eastAsia="MS Mincho"/>
          <w:i/>
          <w:lang w:val="en-US"/>
        </w:rPr>
        <w:t>tci</w:t>
      </w:r>
      <w:r>
        <w:rPr>
          <w:rFonts w:eastAsia="MS Mincho"/>
          <w:i/>
        </w:rPr>
        <w:t>-PresentInDCI</w:t>
      </w:r>
      <w:r>
        <w:rPr>
          <w:rFonts w:eastAsia="MS Mincho"/>
        </w:rPr>
        <w:t>.</w:t>
      </w:r>
    </w:p>
    <w:p>
      <w:r>
        <w:rPr>
          <w:rFonts w:eastAsia="宋体"/>
        </w:rPr>
        <w:t xml:space="preserve">When </w:t>
      </w:r>
      <w:r>
        <w:rPr>
          <w:i/>
        </w:rPr>
        <w:t>precoderGranularity</w:t>
      </w:r>
      <w:r>
        <w:t xml:space="preserve"> = </w:t>
      </w:r>
      <w:r>
        <w:rPr>
          <w:i/>
        </w:rPr>
        <w:t>allContiguousRBs</w:t>
      </w:r>
      <w:r>
        <w:t xml:space="preserve">, a UE does not expect </w:t>
      </w:r>
    </w:p>
    <w:p>
      <w:pPr>
        <w:pStyle w:val="77"/>
      </w:pPr>
      <w:r>
        <w:t>-</w:t>
      </w:r>
      <w:r>
        <w:tab/>
      </w:r>
      <w:r>
        <w:t>to be configured a set of resource blocks of a CORESET that includes more than four sub-sets of resource blocks that are not contiguous in frequency</w:t>
      </w:r>
    </w:p>
    <w:p>
      <w:pPr>
        <w:pStyle w:val="77"/>
        <w:rPr>
          <w:rFonts w:eastAsia="宋体"/>
        </w:rPr>
      </w:pPr>
      <w:r>
        <w:rPr>
          <w:lang w:val="en-US"/>
        </w:rPr>
        <w:t>-</w:t>
      </w:r>
      <w:r>
        <w:rPr>
          <w:lang w:val="en-US"/>
        </w:rPr>
        <w:tab/>
      </w:r>
      <w:r>
        <w:rPr>
          <w:lang w:val="en-US"/>
        </w:rPr>
        <w:t>any RE of a CORESET to overlap with any RE determined from</w:t>
      </w:r>
      <w:r>
        <w:rPr>
          <w:iCs/>
          <w:lang w:eastAsia="zh-CN"/>
        </w:rPr>
        <w:t xml:space="preserve"> </w:t>
      </w:r>
      <w:r>
        <w:rPr>
          <w:i/>
          <w:iCs/>
        </w:rPr>
        <w:t>lte-CRS-ToMatchAround</w:t>
      </w:r>
      <w:r>
        <w:rPr>
          <w:lang w:val="en-US"/>
        </w:rPr>
        <w:t xml:space="preserve"> or with any RE of a SS/PBCH block</w:t>
      </w:r>
      <w:r>
        <w:t>.</w:t>
      </w:r>
    </w:p>
    <w:p>
      <w:r>
        <w:rPr>
          <w:rFonts w:eastAsia="宋体"/>
        </w:rPr>
        <w:t xml:space="preserve">For each </w:t>
      </w:r>
      <w:r>
        <w:t xml:space="preserve">CORESET in </w:t>
      </w:r>
      <w:r>
        <w:rPr>
          <w:rFonts w:eastAsia="宋体"/>
        </w:rPr>
        <w:t xml:space="preserve">a DL BWP of a serving cell, a respective </w:t>
      </w:r>
      <w:r>
        <w:rPr>
          <w:i/>
        </w:rPr>
        <w:t>frequencyDomainResources</w:t>
      </w:r>
      <w:r>
        <w:t xml:space="preserve"> provides a bitmap. The bits of the bitmap have a one-to-one mapping with non-overlapping groups of 6 consecutive PRBs, in ascending order of the PRB index in the DL BWP bandwidth of </w:t>
      </w:r>
      <w:r>
        <w:rPr>
          <w:position w:val="-10"/>
        </w:rPr>
        <w:object>
          <v:shape id="_x0000_i1034" o:spt="75" type="#_x0000_t75" style="height:17.6pt;width:25.95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t xml:space="preserve"> PRBs with starting common RB position </w:t>
      </w:r>
      <w:r>
        <w:rPr>
          <w:position w:val="-10"/>
        </w:rPr>
        <w:object>
          <v:shape id="_x0000_i1035" o:spt="75" type="#_x0000_t75" style="height:18.4pt;width:23.45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t xml:space="preserve"> where the first common RB of the first group of 6 PRBs has common RB index </w:t>
      </w:r>
      <w:r>
        <w:rPr>
          <w:position w:val="-10"/>
        </w:rPr>
        <w:object>
          <v:shape id="_x0000_i1036" o:spt="75" type="#_x0000_t75" style="height:18.4pt;width:57.75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t xml:space="preserve">. </w:t>
      </w:r>
    </w:p>
    <w:p>
      <w:pPr>
        <w:tabs>
          <w:tab w:val="left" w:pos="720"/>
        </w:tabs>
      </w:pPr>
      <w:r>
        <w:t xml:space="preserve">For a CORESET other than a CORESET with index 0, </w:t>
      </w:r>
    </w:p>
    <w:p>
      <w:pPr>
        <w:pStyle w:val="77"/>
      </w:pPr>
      <w:r>
        <w:t>-</w:t>
      </w:r>
      <w:r>
        <w:tab/>
      </w:r>
      <w:r>
        <w:t xml:space="preserve">if a UE has not been provided a configuration of TCI state(s) by </w:t>
      </w:r>
      <w:r>
        <w:rPr>
          <w:i/>
        </w:rPr>
        <w:t>tci-StatesPDCCH-ToAddList</w:t>
      </w:r>
      <w:r>
        <w:t xml:space="preserve"> and </w:t>
      </w:r>
      <w:r>
        <w:rPr>
          <w:i/>
        </w:rPr>
        <w:t>tci-StatesPDCCH-ToReleaseList</w:t>
      </w:r>
      <w:r>
        <w:t xml:space="preserve"> for the CORESET, or has </w:t>
      </w:r>
      <w:r>
        <w:rPr>
          <w:rFonts w:hint="eastAsia" w:eastAsia="MS Mincho"/>
          <w:lang w:eastAsia="ja-JP"/>
        </w:rPr>
        <w:t>been provided</w:t>
      </w:r>
      <w:r>
        <w:t xml:space="preserve"> initial configuration of more than one TCI states for the CORESET by </w:t>
      </w:r>
      <w:r>
        <w:rPr>
          <w:i/>
        </w:rPr>
        <w:t>tci-StatesPDCCH-ToAddList</w:t>
      </w:r>
      <w:r>
        <w:t xml:space="preserve"> and </w:t>
      </w:r>
      <w:r>
        <w:rPr>
          <w:i/>
        </w:rPr>
        <w:t>tci-StatesPDCCH-ToReleaseList</w:t>
      </w:r>
      <w:r>
        <w:t xml:space="preserve"> </w:t>
      </w:r>
      <w:r>
        <w:rPr>
          <w:rFonts w:eastAsia="Malgun Gothic"/>
        </w:rPr>
        <w:t>but has not received a MAC CE activation command for one of the TCI states as described in [11, TS 38.321]</w:t>
      </w:r>
      <w:r>
        <w:t xml:space="preserve">, the UE assumes that the DM-RS antenna port associated with PDCCH receptions is quasi co-located with the </w:t>
      </w:r>
      <w:r>
        <w:rPr>
          <w:rFonts w:eastAsia="宋体"/>
          <w:kern w:val="2"/>
          <w:lang w:eastAsia="zh-CN"/>
        </w:rPr>
        <w:t>SS/PBCH block the UE identified during the initial access procedure;</w:t>
      </w:r>
      <w:r>
        <w:t xml:space="preserve"> </w:t>
      </w:r>
    </w:p>
    <w:p>
      <w:pPr>
        <w:pStyle w:val="77"/>
        <w:rPr>
          <w:rFonts w:eastAsia="MS Mincho"/>
          <w:lang w:eastAsia="ja-JP"/>
        </w:rPr>
      </w:pPr>
      <w:r>
        <w:rPr>
          <w:rFonts w:eastAsia="MS Mincho"/>
        </w:rPr>
        <w:t>-</w:t>
      </w:r>
      <w:r>
        <w:rPr>
          <w:rFonts w:eastAsia="MS Mincho"/>
        </w:rPr>
        <w:tab/>
      </w:r>
      <w:r>
        <w:rPr>
          <w:rFonts w:eastAsia="MS Mincho"/>
        </w:rPr>
        <w:t xml:space="preserve">if a </w:t>
      </w:r>
      <w:r>
        <w:rPr>
          <w:rFonts w:hint="eastAsia" w:eastAsia="MS Mincho"/>
          <w:lang w:eastAsia="ja-JP"/>
        </w:rPr>
        <w:t xml:space="preserve">UE </w:t>
      </w:r>
      <w:r>
        <w:rPr>
          <w:rFonts w:eastAsia="MS Mincho"/>
        </w:rPr>
        <w:t xml:space="preserve">has </w:t>
      </w:r>
      <w:r>
        <w:rPr>
          <w:rFonts w:hint="eastAsia" w:eastAsia="MS Mincho"/>
          <w:lang w:eastAsia="ja-JP"/>
        </w:rPr>
        <w:t>been provided a</w:t>
      </w:r>
      <w:r>
        <w:rPr>
          <w:rFonts w:eastAsia="MS Mincho"/>
        </w:rPr>
        <w:t xml:space="preserve"> configuration of more than one TCI states by </w:t>
      </w:r>
      <w:r>
        <w:rPr>
          <w:rFonts w:eastAsia="MS Mincho"/>
          <w:i/>
        </w:rPr>
        <w:t>tci-StatesPDCCH-ToAddList</w:t>
      </w:r>
      <w:r>
        <w:rPr>
          <w:rFonts w:eastAsia="MS Mincho"/>
        </w:rPr>
        <w:t xml:space="preserve"> and </w:t>
      </w:r>
      <w:r>
        <w:rPr>
          <w:rFonts w:eastAsia="MS Mincho"/>
          <w:i/>
        </w:rPr>
        <w:t>tci-StatesPDCCH-ToReleaseList</w:t>
      </w:r>
      <w:r>
        <w:rPr>
          <w:rFonts w:eastAsia="MS Mincho"/>
        </w:rPr>
        <w:t xml:space="preserve"> for the CORESET </w:t>
      </w:r>
      <w:r>
        <w:rPr>
          <w:rFonts w:hint="eastAsia" w:eastAsia="MS Mincho"/>
          <w:lang w:eastAsia="ja-JP"/>
        </w:rPr>
        <w:t xml:space="preserve">as part of Reconfiguration with sync procedure as described in [12, TS 38.331] </w:t>
      </w:r>
      <w:r>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Pr>
          <w:rFonts w:hint="eastAsia" w:eastAsia="MS Mincho"/>
          <w:lang w:eastAsia="ja-JP"/>
        </w:rPr>
        <w:t xml:space="preserve">or the CSI-RS resource </w:t>
      </w:r>
      <w:r>
        <w:rPr>
          <w:rFonts w:eastAsia="MS Mincho"/>
        </w:rPr>
        <w:t xml:space="preserve">the UE identified </w:t>
      </w:r>
      <w:r>
        <w:rPr>
          <w:rFonts w:hint="eastAsia" w:eastAsia="MS Mincho"/>
          <w:lang w:eastAsia="ja-JP"/>
        </w:rPr>
        <w:t>during the random access procedure initiated by the Reconfiguration with sync procedure as described in [12, TS 38.331]</w:t>
      </w:r>
      <w:r>
        <w:rPr>
          <w:rFonts w:eastAsia="MS Mincho"/>
        </w:rPr>
        <w:t>.</w:t>
      </w:r>
    </w:p>
    <w:p>
      <w:pPr>
        <w:tabs>
          <w:tab w:val="left" w:pos="720"/>
        </w:tabs>
      </w:pPr>
      <w:r>
        <w:t xml:space="preserve">For a CORESET with index 0, the UE assumes that a DM-RS antenna port for PDCCH receptions in the CORESET is quasi co-located with </w:t>
      </w:r>
    </w:p>
    <w:p>
      <w:pPr>
        <w:pStyle w:val="77"/>
      </w:pPr>
      <w:r>
        <w:rPr>
          <w:rFonts w:eastAsia="宋体"/>
          <w:lang w:eastAsia="zh-CN"/>
        </w:rPr>
        <w:t>-</w:t>
      </w:r>
      <w:r>
        <w:rPr>
          <w:rFonts w:eastAsia="宋体"/>
          <w:lang w:eastAsia="zh-CN"/>
        </w:rPr>
        <w:tab/>
      </w:r>
      <w:r>
        <w:rPr>
          <w:rFonts w:eastAsia="宋体"/>
          <w:lang w:eastAsia="zh-CN"/>
        </w:rPr>
        <w:t>the one or more DL RS configured by a TCI state, where the TCI state is indicated by a MAC CE activation command for the CORESET, if any, or</w:t>
      </w:r>
    </w:p>
    <w:p>
      <w:pPr>
        <w:pStyle w:val="77"/>
      </w:pPr>
      <w:r>
        <w:rPr>
          <w:lang w:eastAsia="zh-TW"/>
        </w:rPr>
        <w:t>-</w:t>
      </w:r>
      <w:r>
        <w:rPr>
          <w:lang w:eastAsia="zh-TW"/>
        </w:rPr>
        <w:tab/>
      </w:r>
      <w:r>
        <w:rPr>
          <w:rFonts w:hint="eastAsia"/>
          <w:lang w:eastAsia="zh-TW"/>
        </w:rPr>
        <w:t>a</w:t>
      </w:r>
      <w:r>
        <w:t xml:space="preserve"> SS/PBCH block the UE identified during a most recent random access procedure not initiated by a PDCCH order that triggers a contention</w:t>
      </w:r>
      <w:r>
        <w:rPr>
          <w:lang w:val="en-US"/>
        </w:rPr>
        <w:t>-free</w:t>
      </w:r>
      <w:r>
        <w:t xml:space="preserve"> random access procedure, if no MAC CE activation command indicating a TCI state for the CORESET is received after the most recent random access procedure.</w:t>
      </w:r>
    </w:p>
    <w:p>
      <w:pPr>
        <w:tabs>
          <w:tab w:val="left" w:pos="720"/>
        </w:tabs>
      </w:pPr>
      <w:r>
        <w:t>For a CORESET other than a CORESET with index 0</w:t>
      </w:r>
      <w:r>
        <w:rPr>
          <w:rFonts w:hint="eastAsia"/>
          <w:lang w:eastAsia="zh-TW"/>
        </w:rPr>
        <w:t>,</w:t>
      </w:r>
      <w:r>
        <w:rPr>
          <w:lang w:eastAsia="zh-TW"/>
        </w:rPr>
        <w:t xml:space="preserve"> </w:t>
      </w:r>
      <w:r>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Pr>
          <w:rFonts w:eastAsia="宋体"/>
          <w:kern w:val="2"/>
          <w:lang w:eastAsia="zh-CN"/>
        </w:rPr>
        <w:t xml:space="preserve">the one or more DL RS configured by the TCI state. </w:t>
      </w:r>
      <w:r>
        <w:t>For a CORESET with index 0, the UE expects that QCL-TypeD of a CSI-RS in a TCI state indicated by a MAC CE activation command for the CORESET is provided by a SS/PBCH block</w:t>
      </w:r>
    </w:p>
    <w:p>
      <w:pPr>
        <w:pStyle w:val="77"/>
      </w:pPr>
      <w:r>
        <w:t>-</w:t>
      </w:r>
      <w:r>
        <w:tab/>
      </w:r>
      <w:r>
        <w:rPr>
          <w:lang w:val="en-US"/>
        </w:rPr>
        <w:t>if the UE receives a MAC CE activation command for one of the TCI states, the UE applies the activation command in</w:t>
      </w:r>
      <w:r>
        <w:t xml:space="preserve"> the first slot that is after slot </w:t>
      </w:r>
      <w:r>
        <w:rPr>
          <w:position w:val="-10"/>
        </w:rPr>
        <w:object>
          <v:shape id="_x0000_i1037" o:spt="75" type="#_x0000_t75" style="height:17.6pt;width:65.3pt;" o:ole="t" filled="f" o:preferrelative="t" stroked="f" coordsize="21600,21600">
            <v:path/>
            <v:fill on="f" focussize="0,0"/>
            <v:stroke on="f" joinstyle="miter"/>
            <v:imagedata r:id="rId31" o:title=""/>
            <o:lock v:ext="edit" aspectratio="t"/>
            <w10:wrap type="none"/>
            <w10:anchorlock/>
          </v:shape>
          <o:OLEObject Type="Embed" ProgID="Equation.3" ShapeID="_x0000_i1037" DrawAspect="Content" ObjectID="_1468075737" r:id="rId30">
            <o:LockedField>false</o:LockedField>
          </o:OLEObject>
        </w:object>
      </w:r>
      <w:r>
        <w:t xml:space="preserve"> where </w:t>
      </w:r>
      <w:r>
        <w:rPr>
          <w:position w:val="-6"/>
        </w:rPr>
        <w:object>
          <v:shape id="_x0000_i1038" o:spt="75" type="#_x0000_t75" style="height:11.7pt;width:9.2pt;" o:ole="t" filled="f" o:preferrelative="t" stroked="f" coordsize="21600,21600">
            <v:path/>
            <v:fill on="f" focussize="0,0"/>
            <v:stroke on="f" joinstyle="miter"/>
            <v:imagedata r:id="rId33" o:title=""/>
            <o:lock v:ext="edit" aspectratio="t"/>
            <w10:wrap type="none"/>
            <w10:anchorlock/>
          </v:shape>
          <o:OLEObject Type="Embed" ProgID="Equation.3" ShapeID="_x0000_i1038" DrawAspect="Content" ObjectID="_1468075738" r:id="rId32">
            <o:LockedField>false</o:LockedField>
          </o:OLEObject>
        </w:object>
      </w:r>
      <w:r>
        <w:rPr>
          <w:lang w:val="en-US"/>
        </w:rPr>
        <w:t xml:space="preserve"> is the slot where the UE would transmit a PUCCH with HARQ-ACK information for the PDSCH providing the activation command and </w:t>
      </w:r>
      <w:r>
        <w:rPr>
          <w:position w:val="-10"/>
        </w:rPr>
        <w:object>
          <v:shape id="_x0000_i1039" o:spt="75" type="#_x0000_t75" style="height:11.7pt;width:11.7pt;" o:ole="t" filled="f" o:preferrelative="t" stroked="f" coordsize="21600,21600">
            <v:path/>
            <v:fill on="f" focussize="0,0"/>
            <v:stroke on="f" joinstyle="miter"/>
            <v:imagedata r:id="rId35" o:title=""/>
            <o:lock v:ext="edit" aspectratio="t"/>
            <w10:wrap type="none"/>
            <w10:anchorlock/>
          </v:shape>
          <o:OLEObject Type="Embed" ProgID="Equation.3" ShapeID="_x0000_i1039" DrawAspect="Content" ObjectID="_1468075739" r:id="rId34">
            <o:LockedField>false</o:LockedField>
          </o:OLEObject>
        </w:object>
      </w:r>
      <w:r>
        <w:t xml:space="preserve"> is the SCS configuration for </w:t>
      </w:r>
      <w:r>
        <w:rPr>
          <w:lang w:val="en-US"/>
        </w:rPr>
        <w:t xml:space="preserve">the </w:t>
      </w:r>
      <w:r>
        <w:t>PUCCH</w:t>
      </w:r>
      <w:r>
        <w:rPr>
          <w:lang w:val="en-US"/>
        </w:rPr>
        <w:t>. The active BWP is defined as the active BWP in the slot when the activation command is applied.</w:t>
      </w:r>
    </w:p>
    <w:p>
      <w:r>
        <w:t xml:space="preserve">For each DL BWP configured to a UE in a serving cell, the UE is provided by higher layers with </w:t>
      </w:r>
      <w:r>
        <w:rPr>
          <w:position w:val="-6"/>
        </w:rPr>
        <w:object>
          <v:shape id="_x0000_i1040" o:spt="75" type="#_x0000_t75" style="height:12.55pt;width:28.45pt;" o:ole="t" filled="f" o:preferrelative="t" stroked="f" coordsize="21600,21600">
            <v:path/>
            <v:fill on="f" focussize="0,0"/>
            <v:stroke on="f" joinstyle="miter"/>
            <v:imagedata r:id="rId37" o:title=""/>
            <o:lock v:ext="edit" aspectratio="t"/>
            <w10:wrap type="none"/>
            <w10:anchorlock/>
          </v:shape>
          <o:OLEObject Type="Embed" ProgID="Equation.3" ShapeID="_x0000_i1040" DrawAspect="Content" ObjectID="_1468075740" r:id="rId36">
            <o:LockedField>false</o:LockedField>
          </o:OLEObject>
        </w:object>
      </w:r>
      <w:r>
        <w:t xml:space="preserve"> search space sets where, for each search space set from the </w:t>
      </w:r>
      <w:r>
        <w:rPr>
          <w:position w:val="-6"/>
        </w:rPr>
        <w:object>
          <v:shape id="_x0000_i1041" o:spt="75" type="#_x0000_t75" style="height:12.55pt;width:14.25pt;" o:ole="t" filled="f" o:preferrelative="t" stroked="f" coordsize="21600,21600">
            <v:path/>
            <v:fill on="f" focussize="0,0"/>
            <v:stroke on="f" joinstyle="miter"/>
            <v:imagedata r:id="rId39" o:title=""/>
            <o:lock v:ext="edit" aspectratio="t"/>
            <w10:wrap type="none"/>
            <w10:anchorlock/>
          </v:shape>
          <o:OLEObject Type="Embed" ProgID="Equation.3" ShapeID="_x0000_i1041" DrawAspect="Content" ObjectID="_1468075741" r:id="rId38">
            <o:LockedField>false</o:LockedField>
          </o:OLEObject>
        </w:object>
      </w:r>
      <w:r>
        <w:t xml:space="preserve"> search space sets, the UE is provided the following by </w:t>
      </w:r>
      <w:r>
        <w:rPr>
          <w:i/>
        </w:rPr>
        <w:t>SearchSpace</w:t>
      </w:r>
      <w:r>
        <w:t xml:space="preserve">: </w:t>
      </w:r>
    </w:p>
    <w:p>
      <w:pPr>
        <w:pStyle w:val="77"/>
      </w:pPr>
      <w:r>
        <w:t>-</w:t>
      </w:r>
      <w:r>
        <w:tab/>
      </w:r>
      <w:r>
        <w:t xml:space="preserve">a search space </w:t>
      </w:r>
      <w:r>
        <w:rPr>
          <w:lang w:val="en-US"/>
        </w:rPr>
        <w:t xml:space="preserve">set index </w:t>
      </w:r>
      <w:r>
        <w:rPr>
          <w:position w:val="-6"/>
        </w:rPr>
        <w:object>
          <v:shape id="_x0000_i1042" o:spt="75" type="#_x0000_t75" style="height:10.05pt;width:8.35pt;" o:ole="t" filled="f" o:preferrelative="t" stroked="f" coordsize="21600,21600">
            <v:path/>
            <v:fill on="f" focussize="0,0"/>
            <v:stroke on="f" joinstyle="miter"/>
            <v:imagedata r:id="rId41" o:title=""/>
            <o:lock v:ext="edit" aspectratio="t"/>
            <w10:wrap type="none"/>
            <w10:anchorlock/>
          </v:shape>
          <o:OLEObject Type="Embed" ProgID="Equation.3" ShapeID="_x0000_i1042" DrawAspect="Content" ObjectID="_1468075742" r:id="rId40">
            <o:LockedField>false</o:LockedField>
          </o:OLEObject>
        </w:object>
      </w:r>
      <w:r>
        <w:t xml:space="preserve">, </w:t>
      </w:r>
      <w:ins w:id="12" w:author="ZTE" w:date="2019-09-30T12:01:07Z"/>
      <w:ins w:id="13" w:author="ZTE" w:date="2019-09-30T12:01:07Z"/>
      <w:ins w:id="14" w:author="ZTE" w:date="2019-09-30T12:01:07Z"/>
      <w:ins w:id="15" w:author="ZTE" w:date="2019-09-30T12:01:07Z">
        <w:r>
          <w:rPr>
            <w:position w:val="-6"/>
          </w:rPr>
          <w:object>
            <v:shape id="_x0000_i1043" o:spt="75" type="#_x0000_t75" style="height:12.35pt;width:44.05pt;" o:ole="t" filled="f" o:preferrelative="t" stroked="f" coordsize="21600,21600">
              <v:path/>
              <v:fill on="f" focussize="0,0"/>
              <v:stroke on="f"/>
              <v:imagedata r:id="rId15" o:title=""/>
              <o:lock v:ext="edit" aspectratio="t"/>
              <w10:wrap type="none"/>
              <w10:anchorlock/>
            </v:shape>
            <o:OLEObject Type="Embed" ProgID="Equation.3" ShapeID="_x0000_i1043" DrawAspect="Content" ObjectID="_1468075743" r:id="rId42">
              <o:LockedField>false</o:LockedField>
            </o:OLEObject>
          </w:object>
        </w:r>
      </w:ins>
      <w:ins w:id="17" w:author="ZTE" w:date="2019-09-30T12:01:07Z"/>
      <w:del w:id="18" w:author="ZTE" w:date="2019-09-30T12:01:07Z"/>
      <w:del w:id="19" w:author="ZTE" w:date="2019-09-30T12:01:07Z"/>
      <w:del w:id="20" w:author="ZTE" w:date="2019-09-30T12:01:07Z"/>
      <w:del w:id="21" w:author="ZTE" w:date="2019-09-30T12:01:07Z">
        <w:r>
          <w:rPr>
            <w:position w:val="-6"/>
          </w:rPr>
          <w:object>
            <v:shape id="_x0000_i1044" o:spt="75" type="#_x0000_t75" style="height:12.55pt;width:43.55pt;" o:ole="t" filled="f" o:preferrelative="t" stroked="f" coordsize="21600,21600">
              <v:path/>
              <v:fill on="f" focussize="0,0"/>
              <v:stroke on="f" joinstyle="miter"/>
              <v:imagedata r:id="rId13" o:title=""/>
              <o:lock v:ext="edit" aspectratio="t"/>
              <w10:wrap type="none"/>
              <w10:anchorlock/>
            </v:shape>
            <o:OLEObject Type="Embed" ProgID="Equation.3" ShapeID="_x0000_i1044" DrawAspect="Content" ObjectID="_1468075744" r:id="rId43">
              <o:LockedField>false</o:LockedField>
            </o:OLEObject>
          </w:object>
        </w:r>
      </w:del>
      <w:del w:id="23" w:author="ZTE" w:date="2019-09-30T12:01:07Z"/>
      <w:r>
        <w:t xml:space="preserve">, </w:t>
      </w:r>
      <w:r>
        <w:rPr>
          <w:lang w:val="en-US"/>
        </w:rPr>
        <w:t xml:space="preserve">by </w:t>
      </w:r>
      <w:r>
        <w:rPr>
          <w:i/>
        </w:rPr>
        <w:t>searchSpaceId</w:t>
      </w:r>
      <w:r>
        <w:t xml:space="preserve"> </w:t>
      </w:r>
    </w:p>
    <w:p>
      <w:pPr>
        <w:pStyle w:val="77"/>
      </w:pPr>
      <w:r>
        <w:t>-</w:t>
      </w:r>
      <w:r>
        <w:tab/>
      </w:r>
      <w:r>
        <w:t xml:space="preserve">an association between </w:t>
      </w:r>
      <w:r>
        <w:rPr>
          <w:lang w:val="en-US"/>
        </w:rPr>
        <w:t>the</w:t>
      </w:r>
      <w:r>
        <w:t xml:space="preserve"> search space set </w:t>
      </w:r>
      <w:r>
        <w:rPr>
          <w:position w:val="-6"/>
        </w:rPr>
        <w:object>
          <v:shape id="_x0000_i1045" o:spt="75" type="#_x0000_t75" style="height:10.05pt;width:8.35pt;" o:ole="t" filled="f" o:preferrelative="t" stroked="f" coordsize="21600,21600">
            <v:path/>
            <v:fill on="f" focussize="0,0"/>
            <v:stroke on="f" joinstyle="miter"/>
            <v:imagedata r:id="rId45" o:title=""/>
            <o:lock v:ext="edit" aspectratio="t"/>
            <w10:wrap type="none"/>
            <w10:anchorlock/>
          </v:shape>
          <o:OLEObject Type="Embed" ProgID="Equation.3" ShapeID="_x0000_i1045" DrawAspect="Content" ObjectID="_1468075745" r:id="rId44">
            <o:LockedField>false</o:LockedField>
          </o:OLEObject>
        </w:object>
      </w:r>
      <w:r>
        <w:t xml:space="preserve"> and a CORESET </w:t>
      </w:r>
      <w:r>
        <w:rPr>
          <w:position w:val="-10"/>
        </w:rPr>
        <w:object>
          <v:shape id="_x0000_i1046" o:spt="75" type="#_x0000_t75" style="height:14.25pt;width:14.25pt;" o:ole="t" filled="f" o:preferrelative="t" stroked="f" coordsize="21600,21600">
            <v:path/>
            <v:fill on="f" focussize="0,0"/>
            <v:stroke on="f" joinstyle="miter"/>
            <v:imagedata r:id="rId19" o:title=""/>
            <o:lock v:ext="edit" aspectratio="t"/>
            <w10:wrap type="none"/>
            <w10:anchorlock/>
          </v:shape>
          <o:OLEObject Type="Embed" ProgID="Equation.3" ShapeID="_x0000_i1046" DrawAspect="Content" ObjectID="_1468075746" r:id="rId46">
            <o:LockedField>false</o:LockedField>
          </o:OLEObject>
        </w:object>
      </w:r>
      <w:r>
        <w:rPr>
          <w:lang w:val="en-US"/>
        </w:rPr>
        <w:t xml:space="preserve"> by </w:t>
      </w:r>
      <w:r>
        <w:rPr>
          <w:i/>
        </w:rPr>
        <w:t>controlResourceSetId</w:t>
      </w:r>
      <w:r>
        <w:t xml:space="preserve"> </w:t>
      </w:r>
    </w:p>
    <w:p>
      <w:pPr>
        <w:pStyle w:val="77"/>
        <w:rPr>
          <w:i/>
        </w:rPr>
      </w:pPr>
      <w:r>
        <w:t>-</w:t>
      </w:r>
      <w:r>
        <w:tab/>
      </w:r>
      <w:r>
        <w:t xml:space="preserve">a PDCCH monitoring periodicity of </w:t>
      </w:r>
      <w:r>
        <w:rPr>
          <w:position w:val="-10"/>
        </w:rPr>
        <w:object>
          <v:shape id="_x0000_i1047" o:spt="75" type="#_x0000_t75" style="height:15.05pt;width:14.25pt;" o:ole="t" filled="f" o:preferrelative="t" stroked="f" coordsize="21600,21600">
            <v:path/>
            <v:fill on="f" focussize="0,0"/>
            <v:stroke on="f" joinstyle="miter"/>
            <v:imagedata r:id="rId48" o:title=""/>
            <o:lock v:ext="edit" aspectratio="t"/>
            <w10:wrap type="none"/>
            <w10:anchorlock/>
          </v:shape>
          <o:OLEObject Type="Embed" ProgID="Equation.3" ShapeID="_x0000_i1047" DrawAspect="Content" ObjectID="_1468075747" r:id="rId47">
            <o:LockedField>false</o:LockedField>
          </o:OLEObject>
        </w:object>
      </w:r>
      <w:r>
        <w:t xml:space="preserve"> slots </w:t>
      </w:r>
      <w:r>
        <w:rPr>
          <w:lang w:val="en-US"/>
        </w:rPr>
        <w:t xml:space="preserve">and </w:t>
      </w:r>
      <w:r>
        <w:t xml:space="preserve">a PDCCH monitoring offset of </w:t>
      </w:r>
      <w:r>
        <w:rPr>
          <w:position w:val="-10"/>
        </w:rPr>
        <w:object>
          <v:shape id="_x0000_i1048" o:spt="75" type="#_x0000_t75" style="height:18.4pt;width:14.25pt;" o:ole="t" filled="f" o:preferrelative="t" stroked="f" coordsize="21600,21600">
            <v:path/>
            <v:fill on="f" focussize="0,0"/>
            <v:stroke on="f" joinstyle="miter"/>
            <v:imagedata r:id="rId50" o:title=""/>
            <o:lock v:ext="edit" aspectratio="t"/>
            <w10:wrap type="none"/>
            <w10:anchorlock/>
          </v:shape>
          <o:OLEObject Type="Embed" ProgID="Equation.3" ShapeID="_x0000_i1048" DrawAspect="Content" ObjectID="_1468075748" r:id="rId49">
            <o:LockedField>false</o:LockedField>
          </o:OLEObject>
        </w:object>
      </w:r>
      <w:r>
        <w:t xml:space="preserve"> slots, by </w:t>
      </w:r>
      <w:r>
        <w:rPr>
          <w:i/>
        </w:rPr>
        <w:t>monitoringSlotPeriodicityAndOffset</w:t>
      </w:r>
    </w:p>
    <w:p>
      <w:pPr>
        <w:pStyle w:val="77"/>
      </w:pPr>
      <w:r>
        <w:t>-</w:t>
      </w:r>
      <w:r>
        <w:tab/>
      </w:r>
      <w:r>
        <w:t xml:space="preserve">a PDCCH monitoring pattern within a slot, indicating first symbol(s) of the CORESET within a slot for PDCCH monitoring, by </w:t>
      </w:r>
      <w:r>
        <w:rPr>
          <w:i/>
        </w:rPr>
        <w:t>monitoringSymbolsWithinSlot</w:t>
      </w:r>
      <w:r>
        <w:t xml:space="preserve"> </w:t>
      </w:r>
    </w:p>
    <w:p>
      <w:pPr>
        <w:pStyle w:val="77"/>
        <w:rPr>
          <w:lang w:val="en-US"/>
        </w:rPr>
      </w:pPr>
      <w:r>
        <w:t>-</w:t>
      </w:r>
      <w:r>
        <w:tab/>
      </w:r>
      <w:r>
        <w:t xml:space="preserve">a </w:t>
      </w:r>
      <w:r>
        <w:rPr>
          <w:lang w:val="en-US"/>
        </w:rPr>
        <w:t xml:space="preserve">duration of </w:t>
      </w:r>
      <w:r>
        <w:rPr>
          <w:position w:val="-10"/>
        </w:rPr>
        <w:object>
          <v:shape id="_x0000_i1049" o:spt="75" type="#_x0000_t75" style="height:14.25pt;width:28.45pt;" o:ole="t" filled="f" o:preferrelative="t" stroked="f" coordsize="21600,21600">
            <v:path/>
            <v:fill on="f" focussize="0,0"/>
            <v:stroke on="f" joinstyle="miter"/>
            <v:imagedata r:id="rId52" o:title=""/>
            <o:lock v:ext="edit" aspectratio="t"/>
            <w10:wrap type="none"/>
            <w10:anchorlock/>
          </v:shape>
          <o:OLEObject Type="Embed" ProgID="Equation.3" ShapeID="_x0000_i1049" DrawAspect="Content" ObjectID="_1468075749" r:id="rId51">
            <o:LockedField>false</o:LockedField>
          </o:OLEObject>
        </w:object>
      </w:r>
      <w:r>
        <w:t xml:space="preserve"> slots indicating a number of slots that </w:t>
      </w:r>
      <w:r>
        <w:rPr>
          <w:lang w:val="en-US"/>
        </w:rPr>
        <w:t xml:space="preserve">the </w:t>
      </w:r>
      <w:r>
        <w:t>search space</w:t>
      </w:r>
      <w:r>
        <w:rPr>
          <w:lang w:val="en-US"/>
        </w:rPr>
        <w:t xml:space="preserve"> set </w:t>
      </w:r>
      <w:r>
        <w:rPr>
          <w:position w:val="-6"/>
        </w:rPr>
        <w:object>
          <v:shape id="_x0000_i1050" o:spt="75" type="#_x0000_t75" style="height:10.05pt;width:8.35pt;" o:ole="t" filled="f" o:preferrelative="t" stroked="f" coordsize="21600,21600">
            <v:path/>
            <v:fill on="f" focussize="0,0"/>
            <v:stroke on="f" joinstyle="miter"/>
            <v:imagedata r:id="rId54" o:title=""/>
            <o:lock v:ext="edit" aspectratio="t"/>
            <w10:wrap type="none"/>
            <w10:anchorlock/>
          </v:shape>
          <o:OLEObject Type="Embed" ProgID="Equation.3" ShapeID="_x0000_i1050" DrawAspect="Content" ObjectID="_1468075750" r:id="rId53">
            <o:LockedField>false</o:LockedField>
          </o:OLEObject>
        </w:object>
      </w:r>
      <w:r>
        <w:t xml:space="preserve"> </w:t>
      </w:r>
      <w:r>
        <w:rPr>
          <w:lang w:val="en-US"/>
        </w:rPr>
        <w:t xml:space="preserve">exists by </w:t>
      </w:r>
      <w:r>
        <w:rPr>
          <w:i/>
          <w:lang w:val="en-US"/>
        </w:rPr>
        <w:t>duration</w:t>
      </w:r>
      <w:r>
        <w:rPr>
          <w:lang w:val="en-US"/>
        </w:rPr>
        <w:t xml:space="preserve"> </w:t>
      </w:r>
    </w:p>
    <w:p>
      <w:pPr>
        <w:pStyle w:val="77"/>
      </w:pPr>
      <w:r>
        <w:t>-</w:t>
      </w:r>
      <w:r>
        <w:tab/>
      </w:r>
      <w:r>
        <w:t xml:space="preserve">a number of PDCCH candidates </w:t>
      </w:r>
      <w:r>
        <w:rPr>
          <w:position w:val="-10"/>
        </w:rPr>
        <w:object>
          <v:shape id="_x0000_i1051" o:spt="75" type="#_x0000_t75" style="height:18.4pt;width:21.75pt;" o:ole="t" filled="f" o:preferrelative="t" stroked="f" coordsize="21600,21600">
            <v:path/>
            <v:fill on="f" focussize="0,0"/>
            <v:stroke on="f" joinstyle="miter"/>
            <v:imagedata r:id="rId56" o:title=""/>
            <o:lock v:ext="edit" aspectratio="t"/>
            <w10:wrap type="none"/>
            <w10:anchorlock/>
          </v:shape>
          <o:OLEObject Type="Embed" ProgID="Equation.3" ShapeID="_x0000_i1051" DrawAspect="Content" ObjectID="_1468075751" r:id="rId55">
            <o:LockedField>false</o:LockedField>
          </o:OLEObject>
        </w:object>
      </w:r>
      <w:r>
        <w:t xml:space="preserve"> </w:t>
      </w:r>
      <w:r>
        <w:rPr>
          <w:rFonts w:eastAsia="Yu Mincho"/>
          <w:iCs/>
          <w:lang w:val="en-US" w:eastAsia="ja-JP"/>
        </w:rPr>
        <w:t xml:space="preserve">per CCE aggregation level </w:t>
      </w:r>
      <w:r>
        <w:rPr>
          <w:position w:val="-4"/>
        </w:rPr>
        <w:object>
          <v:shape id="_x0000_i1052" o:spt="75" type="#_x0000_t75" style="height:10.9pt;width:14.25pt;" o:ole="t" filled="f" o:preferrelative="t" stroked="f" coordsize="21600,21600">
            <v:path/>
            <v:fill on="f" focussize="0,0"/>
            <v:stroke on="f" joinstyle="miter"/>
            <v:imagedata r:id="rId58" o:title=""/>
            <o:lock v:ext="edit" aspectratio="t"/>
            <w10:wrap type="none"/>
            <w10:anchorlock/>
          </v:shape>
          <o:OLEObject Type="Embed" ProgID="Equation.3" ShapeID="_x0000_i1052" DrawAspect="Content" ObjectID="_1468075752" r:id="rId57">
            <o:LockedField>false</o:LockedField>
          </o:OLEObject>
        </w:object>
      </w:r>
      <w:r>
        <w:t xml:space="preserve"> by </w:t>
      </w:r>
      <w:r>
        <w:rPr>
          <w:i/>
        </w:rPr>
        <w:t>aggregationLevel1</w:t>
      </w:r>
      <w:r>
        <w:t xml:space="preserve">, </w:t>
      </w:r>
      <w:r>
        <w:rPr>
          <w:i/>
        </w:rPr>
        <w:t>aggregationLevel2</w:t>
      </w:r>
      <w:r>
        <w:t xml:space="preserve">, </w:t>
      </w:r>
      <w:r>
        <w:rPr>
          <w:i/>
        </w:rPr>
        <w:t>aggregationLevel4</w:t>
      </w:r>
      <w:r>
        <w:t xml:space="preserve">, </w:t>
      </w:r>
      <w:r>
        <w:rPr>
          <w:i/>
        </w:rPr>
        <w:t>aggregationLevel8</w:t>
      </w:r>
      <w:r>
        <w:t xml:space="preserve">, and </w:t>
      </w:r>
      <w:r>
        <w:rPr>
          <w:i/>
        </w:rPr>
        <w:t>aggregationLevel16</w:t>
      </w:r>
      <w:r>
        <w:t>, for CCE aggregation level 1, CCE aggregation level 2, CCE aggregation level 4, CCE aggregation level 8, and CCE aggregation level 16, respectively</w:t>
      </w:r>
    </w:p>
    <w:p>
      <w:pPr>
        <w:pStyle w:val="77"/>
      </w:pPr>
      <w:r>
        <w:t>-</w:t>
      </w:r>
      <w:r>
        <w:tab/>
      </w:r>
      <w:r>
        <w:t xml:space="preserve">an indication that search space set </w:t>
      </w:r>
      <w:r>
        <w:rPr>
          <w:position w:val="-6"/>
        </w:rPr>
        <w:object>
          <v:shape id="_x0000_i1053" o:spt="75" type="#_x0000_t75" style="height:10.05pt;width:8.35pt;" o:ole="t" filled="f" o:preferrelative="t" stroked="f" coordsize="21600,21600">
            <v:path/>
            <v:fill on="f" focussize="0,0"/>
            <v:stroke on="f" joinstyle="miter"/>
            <v:imagedata r:id="rId45" o:title=""/>
            <o:lock v:ext="edit" aspectratio="t"/>
            <w10:wrap type="none"/>
            <w10:anchorlock/>
          </v:shape>
          <o:OLEObject Type="Embed" ProgID="Equation.3" ShapeID="_x0000_i1053" DrawAspect="Content" ObjectID="_1468075753" r:id="rId59">
            <o:LockedField>false</o:LockedField>
          </o:OLEObject>
        </w:object>
      </w:r>
      <w:r>
        <w:rPr>
          <w:lang w:val="en-US"/>
        </w:rPr>
        <w:t xml:space="preserve"> </w:t>
      </w:r>
      <w:r>
        <w:t xml:space="preserve">is </w:t>
      </w:r>
      <w:r>
        <w:rPr>
          <w:lang w:val="en-US"/>
        </w:rPr>
        <w:t>either</w:t>
      </w:r>
      <w:r>
        <w:t xml:space="preserve"> a CSS set or a USS set by </w:t>
      </w:r>
      <w:r>
        <w:rPr>
          <w:i/>
        </w:rPr>
        <w:t>searchSpaceType</w:t>
      </w:r>
      <w:r>
        <w:t xml:space="preserve"> </w:t>
      </w:r>
    </w:p>
    <w:p>
      <w:pPr>
        <w:pStyle w:val="77"/>
      </w:pPr>
      <w:r>
        <w:t>-</w:t>
      </w:r>
      <w:r>
        <w:tab/>
      </w:r>
      <w:r>
        <w:t xml:space="preserve">if search space set </w:t>
      </w:r>
      <w:r>
        <w:rPr>
          <w:position w:val="-6"/>
        </w:rPr>
        <w:object>
          <v:shape id="_x0000_i1054" o:spt="75" type="#_x0000_t75" style="height:10.05pt;width:8.35pt;" o:ole="t" filled="f" o:preferrelative="t" stroked="f" coordsize="21600,21600">
            <v:path/>
            <v:fill on="f" focussize="0,0"/>
            <v:stroke on="f" joinstyle="miter"/>
            <v:imagedata r:id="rId45" o:title=""/>
            <o:lock v:ext="edit" aspectratio="t"/>
            <w10:wrap type="none"/>
            <w10:anchorlock/>
          </v:shape>
          <o:OLEObject Type="Embed" ProgID="Equation.3" ShapeID="_x0000_i1054" DrawAspect="Content" ObjectID="_1468075754" r:id="rId60">
            <o:LockedField>false</o:LockedField>
          </o:OLEObject>
        </w:object>
      </w:r>
      <w:r>
        <w:t xml:space="preserve"> is a CSS</w:t>
      </w:r>
      <w:r>
        <w:rPr>
          <w:lang w:val="en-US"/>
        </w:rPr>
        <w:t xml:space="preserve"> set</w:t>
      </w:r>
      <w:r>
        <w:t xml:space="preserve"> </w:t>
      </w:r>
    </w:p>
    <w:p>
      <w:pPr>
        <w:pStyle w:val="78"/>
        <w:rPr>
          <w:lang w:val="en-US"/>
        </w:rPr>
      </w:pPr>
      <w:r>
        <w:t>-</w:t>
      </w:r>
      <w:r>
        <w:tab/>
      </w:r>
      <w:r>
        <w:t xml:space="preserve">an indication by </w:t>
      </w:r>
      <w:r>
        <w:rPr>
          <w:i/>
        </w:rPr>
        <w:t>dci-Format0-0-AndFormat1-0</w:t>
      </w:r>
      <w:r>
        <w:t xml:space="preserve"> to monitor PDCCH </w:t>
      </w:r>
      <w:r>
        <w:rPr>
          <w:lang w:val="en-US"/>
        </w:rPr>
        <w:t xml:space="preserve">candidates </w:t>
      </w:r>
      <w:r>
        <w:t xml:space="preserve">for DCI format 0_0 and DCI format 1_0 </w:t>
      </w:r>
    </w:p>
    <w:p>
      <w:pPr>
        <w:pStyle w:val="78"/>
        <w:rPr>
          <w:lang w:val="en-US"/>
        </w:rPr>
      </w:pPr>
      <w:r>
        <w:t>-</w:t>
      </w:r>
      <w:r>
        <w:tab/>
      </w:r>
      <w:r>
        <w:t>an indication by</w:t>
      </w:r>
      <w:r>
        <w:rPr>
          <w:lang w:val="en-US"/>
        </w:rPr>
        <w:t xml:space="preserve"> </w:t>
      </w:r>
      <w:r>
        <w:rPr>
          <w:i/>
        </w:rPr>
        <w:t>dci-Format2-0</w:t>
      </w:r>
      <w:r>
        <w:rPr>
          <w:lang w:val="en-US"/>
        </w:rPr>
        <w:t xml:space="preserve"> </w:t>
      </w:r>
      <w:r>
        <w:t xml:space="preserve">to monitor </w:t>
      </w:r>
      <w:r>
        <w:rPr>
          <w:lang w:val="en-US"/>
        </w:rPr>
        <w:t xml:space="preserve">one or two </w:t>
      </w:r>
      <w:r>
        <w:t xml:space="preserve">PDCCH </w:t>
      </w:r>
      <w:r>
        <w:rPr>
          <w:lang w:val="en-US"/>
        </w:rPr>
        <w:t xml:space="preserve">candidates </w:t>
      </w:r>
      <w:r>
        <w:t>for DCI format 2_0 and</w:t>
      </w:r>
      <w:r>
        <w:rPr>
          <w:lang w:val="en-US"/>
        </w:rPr>
        <w:t xml:space="preserve"> a corresponding CCE aggregation level</w:t>
      </w:r>
    </w:p>
    <w:p>
      <w:pPr>
        <w:pStyle w:val="78"/>
        <w:rPr>
          <w:lang w:val="en-US"/>
        </w:rPr>
      </w:pPr>
      <w:r>
        <w:t>-</w:t>
      </w:r>
      <w:r>
        <w:tab/>
      </w:r>
      <w:r>
        <w:t xml:space="preserve">an indication by </w:t>
      </w:r>
      <w:r>
        <w:rPr>
          <w:i/>
        </w:rPr>
        <w:t>dci-Format2-1</w:t>
      </w:r>
      <w:r>
        <w:rPr>
          <w:lang w:val="en-US"/>
        </w:rPr>
        <w:t xml:space="preserve"> </w:t>
      </w:r>
      <w:r>
        <w:t xml:space="preserve">to monitor PDCCH </w:t>
      </w:r>
      <w:r>
        <w:rPr>
          <w:lang w:val="en-US"/>
        </w:rPr>
        <w:t xml:space="preserve">candidates </w:t>
      </w:r>
      <w:r>
        <w:t>for DCI format 2_1</w:t>
      </w:r>
    </w:p>
    <w:p>
      <w:pPr>
        <w:pStyle w:val="78"/>
        <w:rPr>
          <w:lang w:val="en-US"/>
        </w:rPr>
      </w:pPr>
      <w:r>
        <w:t>-</w:t>
      </w:r>
      <w:r>
        <w:tab/>
      </w:r>
      <w:r>
        <w:t xml:space="preserve">an indication by </w:t>
      </w:r>
      <w:r>
        <w:rPr>
          <w:i/>
        </w:rPr>
        <w:t>dci-Format2-2</w:t>
      </w:r>
      <w:r>
        <w:rPr>
          <w:lang w:val="en-US"/>
        </w:rPr>
        <w:t xml:space="preserve"> </w:t>
      </w:r>
      <w:r>
        <w:t xml:space="preserve">to monitor PDCCH </w:t>
      </w:r>
      <w:r>
        <w:rPr>
          <w:lang w:val="en-US"/>
        </w:rPr>
        <w:t xml:space="preserve">candidates </w:t>
      </w:r>
      <w:r>
        <w:t>for DCI format 2_2</w:t>
      </w:r>
    </w:p>
    <w:p>
      <w:pPr>
        <w:pStyle w:val="78"/>
        <w:rPr>
          <w:lang w:val="en-US"/>
        </w:rPr>
      </w:pPr>
      <w:r>
        <w:t>-</w:t>
      </w:r>
      <w:r>
        <w:tab/>
      </w:r>
      <w:r>
        <w:t xml:space="preserve">an indication by </w:t>
      </w:r>
      <w:r>
        <w:rPr>
          <w:i/>
        </w:rPr>
        <w:t>dci-Format2-3</w:t>
      </w:r>
      <w:r>
        <w:rPr>
          <w:lang w:val="en-US"/>
        </w:rPr>
        <w:t xml:space="preserve"> </w:t>
      </w:r>
      <w:r>
        <w:t xml:space="preserve">to monitor PDCCH </w:t>
      </w:r>
      <w:r>
        <w:rPr>
          <w:lang w:val="en-US"/>
        </w:rPr>
        <w:t xml:space="preserve">candidates </w:t>
      </w:r>
      <w:r>
        <w:t>for DCI format 2_3</w:t>
      </w:r>
    </w:p>
    <w:p>
      <w:pPr>
        <w:pStyle w:val="78"/>
        <w:ind w:left="568"/>
      </w:pPr>
      <w:r>
        <w:t>-</w:t>
      </w:r>
      <w:r>
        <w:tab/>
      </w:r>
      <w:r>
        <w:t xml:space="preserve">if search space set </w:t>
      </w:r>
      <w:r>
        <w:rPr>
          <w:position w:val="-6"/>
        </w:rPr>
        <w:object>
          <v:shape id="_x0000_i1055" o:spt="75" type="#_x0000_t75" style="height:10.05pt;width:8.35pt;" o:ole="t" filled="f" o:preferrelative="t" stroked="f" coordsize="21600,21600">
            <v:path/>
            <v:fill on="f" focussize="0,0"/>
            <v:stroke on="f" joinstyle="miter"/>
            <v:imagedata r:id="rId45" o:title=""/>
            <o:lock v:ext="edit" aspectratio="t"/>
            <w10:wrap type="none"/>
            <w10:anchorlock/>
          </v:shape>
          <o:OLEObject Type="Embed" ProgID="Equation.3" ShapeID="_x0000_i1055" DrawAspect="Content" ObjectID="_1468075755" r:id="rId61">
            <o:LockedField>false</o:LockedField>
          </o:OLEObject>
        </w:object>
      </w:r>
      <w:r>
        <w:t xml:space="preserve"> is a USS</w:t>
      </w:r>
      <w:r>
        <w:rPr>
          <w:lang w:val="en-US"/>
        </w:rPr>
        <w:t xml:space="preserve"> set</w:t>
      </w:r>
      <w:r>
        <w:t xml:space="preserve">, an indication by </w:t>
      </w:r>
      <w:r>
        <w:rPr>
          <w:i/>
        </w:rPr>
        <w:t>dci-Formats</w:t>
      </w:r>
      <w:r>
        <w:t xml:space="preserve"> to monitor PDCCH</w:t>
      </w:r>
      <w:r>
        <w:rPr>
          <w:lang w:val="en-US"/>
        </w:rPr>
        <w:t xml:space="preserve"> candidates</w:t>
      </w:r>
      <w:r>
        <w:t xml:space="preserve"> either for DCI format 0_0 and DCI format 1_0, or for DCI format 0_1 and DCI format 1_1 </w:t>
      </w:r>
    </w:p>
    <w:p>
      <w:r>
        <w:t xml:space="preserve">If the </w:t>
      </w:r>
      <w:r>
        <w:rPr>
          <w:i/>
        </w:rPr>
        <w:t>monitoringSymbolsWithinSlot</w:t>
      </w:r>
      <w:r>
        <w:t xml:space="preserve"> indicates to a UE to monitor PDCCH in a subset of up to three consecutive symbols that are same in every slot where the UE monitors PDCCH for all search space sets, the UE does not expect to be configured with a PDCCH SCS other than 15 kHz if the subset includes at least one symbol after the third symbol. </w:t>
      </w:r>
    </w:p>
    <w:p>
      <w:r>
        <w:t>A UE does not expect to be provided a first symbol and a number of consecutive symbols for a CORESET that results to a PDCCH candidate mapping to symbols of different slots.</w:t>
      </w:r>
    </w:p>
    <w:p>
      <w:r>
        <w:t xml:space="preserve">A UE does not expect any two PDCCH monitoring occasions on an active DL BWP, for a same search space set or for different search space sets, in a same CORESET to be separated by a non-zero number of symbols that is smaller than the CORESET duration. </w:t>
      </w:r>
    </w:p>
    <w:p>
      <w:r>
        <w:t xml:space="preserve">A UE determines a PDCCH monitoring occasion on an active DL BWP from the PDCCH monitoring periodicity, the PDCCH monitoring offset, and the PDCCH monitoring pattern within a slot. </w:t>
      </w:r>
      <w:r>
        <w:rPr>
          <w:rFonts w:eastAsia="Yu Mincho"/>
        </w:rPr>
        <w:t xml:space="preserve">For search space set </w:t>
      </w:r>
      <w:r>
        <w:rPr>
          <w:position w:val="-6"/>
        </w:rPr>
        <w:object>
          <v:shape id="_x0000_i1056" o:spt="75" type="#_x0000_t75" style="height:10.05pt;width:8.35pt;" o:ole="t" filled="f" o:preferrelative="t" stroked="f" coordsize="21600,21600">
            <v:path/>
            <v:fill on="f" focussize="0,0"/>
            <v:stroke on="f" joinstyle="miter"/>
            <v:imagedata r:id="rId45" o:title=""/>
            <o:lock v:ext="edit" aspectratio="t"/>
            <w10:wrap type="none"/>
            <w10:anchorlock/>
          </v:shape>
          <o:OLEObject Type="Embed" ProgID="Equation.3" ShapeID="_x0000_i1056" DrawAspect="Content" ObjectID="_1468075756" r:id="rId62">
            <o:LockedField>false</o:LockedField>
          </o:OLEObject>
        </w:object>
      </w:r>
      <w:r>
        <w:rPr>
          <w:rFonts w:eastAsia="Yu Mincho"/>
        </w:rPr>
        <w:t xml:space="preserve">, the UE determines that a PDCCH monitoring occasion(s) exists in a slot with number </w:t>
      </w:r>
      <w:r>
        <w:rPr>
          <w:position w:val="-12"/>
        </w:rPr>
        <w:object>
          <v:shape id="_x0000_i1057" o:spt="75" type="#_x0000_t75" style="height:19.25pt;width:21.75pt;" o:ole="t" filled="f" o:preferrelative="t" stroked="f" coordsize="21600,21600">
            <v:path/>
            <v:fill on="f" focussize="0,0"/>
            <v:stroke on="f" joinstyle="miter"/>
            <v:imagedata r:id="rId64" o:title=""/>
            <o:lock v:ext="edit" aspectratio="t"/>
            <w10:wrap type="none"/>
            <w10:anchorlock/>
          </v:shape>
          <o:OLEObject Type="Embed" ProgID="Equation.3" ShapeID="_x0000_i1057" DrawAspect="Content" ObjectID="_1468075757" r:id="rId63">
            <o:LockedField>false</o:LockedField>
          </o:OLEObject>
        </w:object>
      </w:r>
      <w:r>
        <w:t xml:space="preserve"> [4, TS 38.211] in a frame with number </w:t>
      </w:r>
      <w:r>
        <w:rPr>
          <w:position w:val="-12"/>
        </w:rPr>
        <w:object>
          <v:shape id="_x0000_i1058" o:spt="75" type="#_x0000_t75" style="height:19.25pt;width:14.25pt;" o:ole="t" filled="f" o:preferrelative="t" stroked="f" coordsize="21600,21600">
            <v:path/>
            <v:fill on="f" focussize="0,0"/>
            <v:stroke on="f" joinstyle="miter"/>
            <v:imagedata r:id="rId66" o:title=""/>
            <o:lock v:ext="edit" aspectratio="t"/>
            <w10:wrap type="none"/>
            <w10:anchorlock/>
          </v:shape>
          <o:OLEObject Type="Embed" ProgID="Equation.3" ShapeID="_x0000_i1058" DrawAspect="Content" ObjectID="_1468075758" r:id="rId65">
            <o:LockedField>false</o:LockedField>
          </o:OLEObject>
        </w:object>
      </w:r>
      <w:r>
        <w:t xml:space="preserve"> if </w:t>
      </w:r>
      <w:r>
        <w:rPr>
          <w:position w:val="-12"/>
        </w:rPr>
        <w:object>
          <v:shape id="_x0000_i1059" o:spt="75" type="#_x0000_t75" style="height:18.4pt;width:136.45pt;" o:ole="t" filled="f" o:preferrelative="t" stroked="f" coordsize="21600,21600">
            <v:path/>
            <v:fill on="f" focussize="0,0"/>
            <v:stroke on="f" joinstyle="miter"/>
            <v:imagedata r:id="rId68" o:title=""/>
            <o:lock v:ext="edit" aspectratio="t"/>
            <w10:wrap type="none"/>
            <w10:anchorlock/>
          </v:shape>
          <o:OLEObject Type="Embed" ProgID="Equation.3" ShapeID="_x0000_i1059" DrawAspect="Content" ObjectID="_1468075759" r:id="rId67">
            <o:LockedField>false</o:LockedField>
          </o:OLEObject>
        </w:object>
      </w:r>
      <w:r>
        <w:rPr>
          <w:rFonts w:eastAsia="Yu Mincho"/>
          <w:u w:val="single"/>
          <w:lang w:eastAsia="ja-JP"/>
        </w:rPr>
        <w:fldChar w:fldCharType="begin"/>
      </w:r>
      <w:r>
        <w:rPr>
          <w:rFonts w:eastAsia="Yu Mincho"/>
          <w:u w:val="single"/>
          <w:lang w:eastAsia="ja-JP"/>
        </w:rPr>
        <w:instrText xml:space="preserve"> QUOTE </w:instrText>
      </w:r>
      <m:oMath>
        <m:d>
          <m:dPr>
            <m:ctrlPr>
              <w:rPr>
                <w:rFonts w:ascii="Cambria Math" w:hAnsi="Cambria Math" w:eastAsia="Yu Mincho"/>
                <w:color w:val="FF0000"/>
                <w:u w:val="single"/>
              </w:rPr>
            </m:ctrlPr>
          </m:dPr>
          <m:e>
            <m:sSub>
              <m:sSubPr>
                <m:ctrlPr>
                  <w:rPr>
                    <w:rFonts w:ascii="Cambria Math" w:hAnsi="Cambria Math" w:eastAsia="Yu Mincho"/>
                    <w:color w:val="FF0000"/>
                    <w:u w:val="single"/>
                  </w:rPr>
                </m:ctrlPr>
              </m:sSubPr>
              <m:e>
                <m:r>
                  <m:rPr>
                    <m:sty m:val="p"/>
                  </m:rPr>
                  <w:rPr>
                    <w:rFonts w:ascii="Cambria Math" w:hAnsi="Cambria Math" w:eastAsia="Yu Mincho"/>
                    <w:color w:val="FF0000"/>
                    <w:u w:val="single"/>
                  </w:rPr>
                  <m:t xml:space="preserve">n</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f</m:t>
                </m:r>
                <m:ctrlPr>
                  <w:rPr>
                    <w:rFonts w:ascii="Cambria Math" w:hAnsi="Cambria Math" w:eastAsia="Yu Mincho"/>
                    <w:color w:val="FF0000"/>
                    <w:u w:val="single"/>
                  </w:rPr>
                </m:ctrlPr>
              </m:sub>
            </m:sSub>
            <m:sSubSup>
              <m:sSubSupPr>
                <m:ctrlPr>
                  <w:rPr>
                    <w:rFonts w:ascii="Cambria Math" w:hAnsi="Cambria Math" w:eastAsia="Yu Mincho"/>
                    <w:color w:val="FF0000"/>
                    <w:u w:val="single"/>
                  </w:rPr>
                </m:ctrlPr>
              </m:sSubSupPr>
              <m:e>
                <m:r>
                  <m:rPr>
                    <m:sty m:val="p"/>
                  </m:rPr>
                  <w:rPr>
                    <w:rFonts w:ascii="Cambria Math" w:hAnsi="Cambria Math" w:eastAsia="Yu Mincho"/>
                    <w:color w:val="FF0000"/>
                    <w:u w:val="single"/>
                  </w:rPr>
                  <m:t xml:space="preserve">N</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slot</m:t>
                </m:r>
                <m:ctrlPr>
                  <w:rPr>
                    <w:rFonts w:ascii="Cambria Math" w:hAnsi="Cambria Math" w:eastAsia="Yu Mincho"/>
                    <w:color w:val="FF0000"/>
                    <w:u w:val="single"/>
                  </w:rPr>
                </m:ctrlPr>
              </m:sub>
              <m:sup>
                <m:r>
                  <m:rPr>
                    <m:sty m:val="p"/>
                  </m:rPr>
                  <w:rPr>
                    <w:rFonts w:ascii="Cambria Math" w:hAnsi="Cambria Math" w:eastAsia="Yu Mincho"/>
                    <w:color w:val="FF0000"/>
                    <w:u w:val="single"/>
                  </w:rPr>
                  <m:t xml:space="preserve">frame,μ</m:t>
                </m:r>
                <m:ctrlPr>
                  <w:rPr>
                    <w:rFonts w:ascii="Cambria Math" w:hAnsi="Cambria Math" w:eastAsia="Yu Mincho"/>
                    <w:color w:val="FF0000"/>
                    <w:u w:val="single"/>
                  </w:rPr>
                </m:ctrlPr>
              </m:sup>
            </m:sSubSup>
            <m:r>
              <m:rPr>
                <m:sty m:val="p"/>
              </m:rPr>
              <w:rPr>
                <w:rFonts w:ascii="Cambria Math" w:hAnsi="Cambria Math" w:eastAsia="Yu Mincho"/>
                <w:color w:val="FF0000"/>
                <w:u w:val="single"/>
              </w:rPr>
              <m:t xml:space="preserve">+</m:t>
            </m:r>
            <m:sSubSup>
              <m:sSubSupPr>
                <m:ctrlPr>
                  <w:rPr>
                    <w:rFonts w:ascii="Cambria Math" w:hAnsi="Cambria Math" w:eastAsia="Yu Mincho"/>
                    <w:color w:val="FF0000"/>
                    <w:u w:val="single"/>
                  </w:rPr>
                </m:ctrlPr>
              </m:sSubSupPr>
              <m:e>
                <m:r>
                  <m:rPr>
                    <m:sty m:val="p"/>
                  </m:rPr>
                  <w:rPr>
                    <w:rFonts w:ascii="Cambria Math" w:hAnsi="Cambria Math" w:eastAsia="Yu Mincho"/>
                    <w:color w:val="FF0000"/>
                    <w:u w:val="single"/>
                  </w:rPr>
                  <m:t xml:space="preserve">n</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s,f</m:t>
                </m:r>
                <m:ctrlPr>
                  <w:rPr>
                    <w:rFonts w:ascii="Cambria Math" w:hAnsi="Cambria Math" w:eastAsia="Yu Mincho"/>
                    <w:color w:val="FF0000"/>
                    <w:u w:val="single"/>
                  </w:rPr>
                </m:ctrlPr>
              </m:sub>
              <m:sup>
                <m:r>
                  <m:rPr>
                    <m:sty m:val="p"/>
                  </m:rPr>
                  <w:rPr>
                    <w:rFonts w:ascii="Cambria Math" w:hAnsi="Cambria Math" w:eastAsia="Yu Mincho"/>
                    <w:color w:val="FF0000"/>
                    <w:u w:val="single"/>
                  </w:rPr>
                  <m:t xml:space="preserve">μ</m:t>
                </m:r>
                <m:ctrlPr>
                  <w:rPr>
                    <w:rFonts w:ascii="Cambria Math" w:hAnsi="Cambria Math" w:eastAsia="Yu Mincho"/>
                    <w:color w:val="FF0000"/>
                    <w:u w:val="single"/>
                  </w:rPr>
                </m:ctrlPr>
              </m:sup>
            </m:sSubSup>
            <m:r>
              <m:rPr>
                <m:sty m:val="p"/>
              </m:rPr>
              <w:rPr>
                <w:rFonts w:ascii="Cambria Math" w:hAnsi="Cambria Math" w:eastAsia="Yu Mincho"/>
                <w:color w:val="FF0000"/>
                <w:u w:val="single"/>
              </w:rPr>
              <m:t xml:space="preserve">-</m:t>
            </m:r>
            <m:sSub>
              <m:sSubPr>
                <m:ctrlPr>
                  <w:rPr>
                    <w:rFonts w:ascii="Cambria Math" w:hAnsi="Cambria Math" w:eastAsia="Yu Mincho"/>
                    <w:color w:val="FF0000"/>
                    <w:u w:val="single"/>
                  </w:rPr>
                </m:ctrlPr>
              </m:sSubPr>
              <m:e>
                <m:r>
                  <m:rPr>
                    <m:sty m:val="p"/>
                  </m:rPr>
                  <w:rPr>
                    <w:rFonts w:ascii="Cambria Math" w:hAnsi="Cambria Math" w:eastAsia="Yu Mincho"/>
                    <w:color w:val="FF0000"/>
                    <w:u w:val="single"/>
                  </w:rPr>
                  <m:t xml:space="preserve">o</m:t>
                </m:r>
                <m:ctrlPr>
                  <w:rPr>
                    <w:rFonts w:ascii="Cambria Math" w:hAnsi="Cambria Math" w:eastAsia="Yu Mincho"/>
                    <w:color w:val="FF0000"/>
                    <w:u w:val="single"/>
                  </w:rPr>
                </m:ctrlPr>
              </m:e>
              <m:sub>
                <m:r>
                  <m:rPr>
                    <m:sty m:val="p"/>
                  </m:rPr>
                  <w:rPr>
                    <w:rFonts w:ascii="Cambria Math" w:hAnsi="Cambria Math" w:eastAsia="Yu Mincho"/>
                    <w:color w:val="FF0000"/>
                    <w:u w:val="single"/>
                  </w:rPr>
                  <m:t xml:space="preserve">p,s</m:t>
                </m:r>
                <m:ctrlPr>
                  <w:rPr>
                    <w:rFonts w:ascii="Cambria Math" w:hAnsi="Cambria Math" w:eastAsia="Yu Mincho"/>
                    <w:color w:val="FF0000"/>
                    <w:u w:val="single"/>
                  </w:rPr>
                </m:ctrlPr>
              </m:sub>
            </m:sSub>
            <m:ctrlPr>
              <w:rPr>
                <w:rFonts w:ascii="Cambria Math" w:hAnsi="Cambria Math" w:eastAsia="Yu Mincho"/>
                <w:color w:val="FF0000"/>
                <w:u w:val="single"/>
              </w:rPr>
            </m:ctrlPr>
          </m:e>
        </m:d>
        <m:r>
          <m:rPr>
            <m:sty m:val="p"/>
          </m:rPr>
          <w:rPr>
            <w:rFonts w:ascii="Cambria Math" w:hAnsi="Cambria Math" w:eastAsia="Yu Mincho"/>
            <w:color w:val="FF0000"/>
            <w:u w:val="single"/>
          </w:rPr>
          <m:t xml:space="preserve">mod </m:t>
        </m:r>
        <m:sSub>
          <m:sSubPr>
            <m:ctrlPr>
              <w:rPr>
                <w:rFonts w:ascii="Cambria Math" w:hAnsi="Cambria Math" w:eastAsia="Yu Mincho"/>
                <w:i/>
                <w:color w:val="FF0000"/>
                <w:u w:val="single"/>
              </w:rPr>
            </m:ctrlPr>
          </m:sSubPr>
          <m:e>
            <m:r>
              <m:rPr>
                <m:sty m:val="p"/>
              </m:rPr>
              <w:rPr>
                <w:rFonts w:ascii="Cambria Math" w:hAnsi="Cambria Math" w:eastAsia="Yu Mincho"/>
                <w:color w:val="FF0000"/>
                <w:u w:val="single"/>
              </w:rPr>
              <m:t xml:space="preserve">k</m:t>
            </m:r>
            <m:ctrlPr>
              <w:rPr>
                <w:rFonts w:ascii="Cambria Math" w:hAnsi="Cambria Math" w:eastAsia="Yu Mincho"/>
                <w:i/>
                <w:color w:val="FF0000"/>
                <w:u w:val="single"/>
              </w:rPr>
            </m:ctrlPr>
          </m:e>
          <m:sub>
            <m:r>
              <m:rPr>
                <m:sty m:val="p"/>
              </m:rPr>
              <w:rPr>
                <w:rFonts w:ascii="Cambria Math" w:hAnsi="Cambria Math" w:eastAsia="Yu Mincho"/>
                <w:color w:val="FF0000"/>
                <w:u w:val="single"/>
              </w:rPr>
              <m:t xml:space="preserve">p,s</m:t>
            </m:r>
            <m:ctrlPr>
              <w:rPr>
                <w:rFonts w:ascii="Cambria Math" w:hAnsi="Cambria Math" w:eastAsia="Yu Mincho"/>
                <w:i/>
                <w:color w:val="FF0000"/>
                <w:u w:val="single"/>
              </w:rPr>
            </m:ctrlPr>
          </m:sub>
        </m:sSub>
        <m:r>
          <m:rPr>
            <m:sty m:val="p"/>
          </m:rPr>
          <w:rPr>
            <w:rFonts w:ascii="Cambria Math" w:hAnsi="Cambria Math" w:eastAsia="Yu Mincho"/>
            <w:color w:val="FF0000"/>
            <w:u w:val="single"/>
          </w:rPr>
          <m:t xml:space="preserve">=0</m:t>
        </m:r>
      </m:oMath>
      <w:r>
        <w:rPr>
          <w:rFonts w:eastAsia="Yu Mincho"/>
          <w:u w:val="single"/>
          <w:lang w:eastAsia="ja-JP"/>
        </w:rPr>
        <w:instrText xml:space="preserve"> </w:instrText>
      </w:r>
      <w:r>
        <w:rPr>
          <w:rFonts w:eastAsia="Yu Mincho"/>
          <w:u w:val="single"/>
          <w:lang w:eastAsia="ja-JP"/>
        </w:rPr>
        <w:fldChar w:fldCharType="end"/>
      </w:r>
      <w:r>
        <w:rPr>
          <w:rFonts w:eastAsia="Yu Mincho"/>
          <w:u w:val="single"/>
          <w:lang w:eastAsia="ja-JP"/>
        </w:rPr>
        <w:t>.</w:t>
      </w:r>
      <w:r>
        <w:rPr>
          <w:rFonts w:eastAsia="Yu Mincho"/>
          <w:lang w:eastAsia="ja-JP"/>
        </w:rPr>
        <w:t xml:space="preserve"> The UE monitors PDCCH candidates for search space set </w:t>
      </w:r>
      <w:r>
        <w:rPr>
          <w:position w:val="-6"/>
        </w:rPr>
        <w:object>
          <v:shape id="_x0000_i1060" o:spt="75" type="#_x0000_t75" style="height:10.05pt;width:8.35pt;" o:ole="t" filled="f" o:preferrelative="t" stroked="f" coordsize="21600,21600">
            <v:path/>
            <v:fill on="f" focussize="0,0"/>
            <v:stroke on="f" joinstyle="miter"/>
            <v:imagedata r:id="rId45" o:title=""/>
            <o:lock v:ext="edit" aspectratio="t"/>
            <w10:wrap type="none"/>
            <w10:anchorlock/>
          </v:shape>
          <o:OLEObject Type="Embed" ProgID="Equation.3" ShapeID="_x0000_i1060" DrawAspect="Content" ObjectID="_1468075760" r:id="rId69">
            <o:LockedField>false</o:LockedField>
          </o:OLEObject>
        </w:object>
      </w:r>
      <w:r>
        <w:rPr>
          <w:rFonts w:eastAsia="Yu Mincho"/>
        </w:rPr>
        <w:t xml:space="preserve"> </w:t>
      </w:r>
      <w:r>
        <w:t xml:space="preserve">for </w:t>
      </w:r>
      <w:r>
        <w:rPr>
          <w:position w:val="-10"/>
        </w:rPr>
        <w:object>
          <v:shape id="_x0000_i1061" o:spt="75" type="#_x0000_t75" style="height:14.25pt;width:10.9pt;" o:ole="t" filled="f" o:preferrelative="t" stroked="f" coordsize="21600,21600">
            <v:path/>
            <v:fill on="f" focussize="0,0"/>
            <v:stroke on="f" joinstyle="miter"/>
            <v:imagedata r:id="rId71" o:title=""/>
            <o:lock v:ext="edit" aspectratio="t"/>
            <w10:wrap type="none"/>
            <w10:anchorlock/>
          </v:shape>
          <o:OLEObject Type="Embed" ProgID="Equation.3" ShapeID="_x0000_i1061" DrawAspect="Content" ObjectID="_1468075761" r:id="rId70">
            <o:LockedField>false</o:LockedField>
          </o:OLEObject>
        </w:object>
      </w:r>
      <w:r>
        <w:t xml:space="preserve"> consecutive slots, starting from slot </w:t>
      </w:r>
      <w:r>
        <w:rPr>
          <w:position w:val="-12"/>
        </w:rPr>
        <w:object>
          <v:shape id="_x0000_i1062" o:spt="75" type="#_x0000_t75" style="height:18.4pt;width:21.75pt;" o:ole="t" filled="f" o:preferrelative="t" stroked="f" coordsize="21600,21600">
            <v:path/>
            <v:fill on="f" focussize="0,0"/>
            <v:stroke on="f" joinstyle="miter"/>
            <v:imagedata r:id="rId73" o:title=""/>
            <o:lock v:ext="edit" aspectratio="t"/>
            <w10:wrap type="none"/>
            <w10:anchorlock/>
          </v:shape>
          <o:OLEObject Type="Embed" ProgID="Equation.3" ShapeID="_x0000_i1062" DrawAspect="Content" ObjectID="_1468075762" r:id="rId72">
            <o:LockedField>false</o:LockedField>
          </o:OLEObject>
        </w:object>
      </w:r>
      <w:r>
        <w:t xml:space="preserve">, and does not monitor </w:t>
      </w:r>
      <w:r>
        <w:rPr>
          <w:rFonts w:eastAsia="Yu Mincho"/>
          <w:lang w:eastAsia="ja-JP"/>
        </w:rPr>
        <w:t xml:space="preserve">PDCCH candidates for search space set </w:t>
      </w:r>
      <w:r>
        <w:rPr>
          <w:position w:val="-6"/>
        </w:rPr>
        <w:object>
          <v:shape id="_x0000_i1063" o:spt="75" type="#_x0000_t75" style="height:10.05pt;width:8.35pt;" o:ole="t" filled="f" o:preferrelative="t" stroked="f" coordsize="21600,21600">
            <v:path/>
            <v:fill on="f" focussize="0,0"/>
            <v:stroke on="f" joinstyle="miter"/>
            <v:imagedata r:id="rId45" o:title=""/>
            <o:lock v:ext="edit" aspectratio="t"/>
            <w10:wrap type="none"/>
            <w10:anchorlock/>
          </v:shape>
          <o:OLEObject Type="Embed" ProgID="Equation.3" ShapeID="_x0000_i1063" DrawAspect="Content" ObjectID="_1468075763" r:id="rId74">
            <o:LockedField>false</o:LockedField>
          </o:OLEObject>
        </w:object>
      </w:r>
      <w:r>
        <w:rPr>
          <w:rFonts w:eastAsia="Yu Mincho"/>
        </w:rPr>
        <w:t xml:space="preserve"> </w:t>
      </w:r>
      <w:r>
        <w:t xml:space="preserve">for the next </w:t>
      </w:r>
      <w:r>
        <w:rPr>
          <w:position w:val="-10"/>
        </w:rPr>
        <w:object>
          <v:shape id="_x0000_i1064" o:spt="75" type="#_x0000_t75" style="height:14.25pt;width:28.45pt;" o:ole="t" filled="f" o:preferrelative="t" stroked="f" coordsize="21600,21600">
            <v:path/>
            <v:fill on="f" focussize="0,0"/>
            <v:stroke on="f" joinstyle="miter"/>
            <v:imagedata r:id="rId76" o:title=""/>
            <o:lock v:ext="edit" aspectratio="t"/>
            <w10:wrap type="none"/>
            <w10:anchorlock/>
          </v:shape>
          <o:OLEObject Type="Embed" ProgID="Equation.3" ShapeID="_x0000_i1064" DrawAspect="Content" ObjectID="_1468075764" r:id="rId75">
            <o:LockedField>false</o:LockedField>
          </o:OLEObject>
        </w:object>
      </w:r>
      <w:r>
        <w:t xml:space="preserve"> consecutive slots. </w:t>
      </w:r>
    </w:p>
    <w:p>
      <w:r>
        <w:t xml:space="preserve">A USS at CCE aggregation level </w:t>
      </w:r>
      <w:r>
        <w:rPr>
          <w:position w:val="-10"/>
        </w:rPr>
        <w:object>
          <v:shape id="_x0000_i1065" o:spt="75" type="#_x0000_t75" style="height:14.25pt;width:79.55pt;" o:ole="t" filled="f" o:preferrelative="t" stroked="f" coordsize="21600,21600">
            <v:path/>
            <v:fill on="f" focussize="0,0"/>
            <v:stroke on="f" joinstyle="miter"/>
            <v:imagedata r:id="rId78" o:title=""/>
            <o:lock v:ext="edit" aspectratio="t"/>
            <w10:wrap type="none"/>
            <w10:anchorlock/>
          </v:shape>
          <o:OLEObject Type="Embed" ProgID="Equation.3" ShapeID="_x0000_i1065" DrawAspect="Content" ObjectID="_1468075765" r:id="rId77">
            <o:LockedField>false</o:LockedField>
          </o:OLEObject>
        </w:object>
      </w:r>
      <w:r>
        <w:t xml:space="preserve"> is defined by a set of PDCCH candidates for CCE aggregation level </w:t>
      </w:r>
      <w:r>
        <w:rPr>
          <w:position w:val="-4"/>
        </w:rPr>
        <w:object>
          <v:shape id="_x0000_i1066" o:spt="75" type="#_x0000_t75" style="height:10.9pt;width:10.05pt;" o:ole="t" filled="f" o:preferrelative="t" stroked="f" coordsize="21600,21600">
            <v:path/>
            <v:fill on="f" focussize="0,0"/>
            <v:stroke on="f" joinstyle="miter"/>
            <v:imagedata r:id="rId58" o:title=""/>
            <o:lock v:ext="edit" aspectratio="t"/>
            <w10:wrap type="none"/>
            <w10:anchorlock/>
          </v:shape>
          <o:OLEObject Type="Embed" ProgID="Equation.3" ShapeID="_x0000_i1066" DrawAspect="Content" ObjectID="_1468075766" r:id="rId79">
            <o:LockedField>false</o:LockedField>
          </o:OLEObject>
        </w:object>
      </w:r>
      <w:r>
        <w:t xml:space="preserve">. </w:t>
      </w:r>
    </w:p>
    <w:p>
      <w:pPr>
        <w:rPr>
          <w:iCs/>
          <w:lang w:eastAsia="zh-CN"/>
        </w:rPr>
      </w:pPr>
      <w:r>
        <w:t xml:space="preserve">If a UE is configured with </w:t>
      </w:r>
      <w:r>
        <w:rPr>
          <w:i/>
        </w:rPr>
        <w:t>CrossCarrierSchedulingConfig</w:t>
      </w:r>
      <w:r>
        <w:rPr>
          <w:lang w:eastAsia="zh-CN"/>
        </w:rPr>
        <w:t xml:space="preserve"> for a serving cell the carrier indicator field value corresponds to the value indicated by </w:t>
      </w:r>
      <w:r>
        <w:rPr>
          <w:i/>
        </w:rPr>
        <w:t>CrossCarrierSchedulingConfig</w:t>
      </w:r>
      <w:r>
        <w:rPr>
          <w:i/>
          <w:iCs/>
          <w:lang w:eastAsia="zh-CN"/>
        </w:rPr>
        <w:t>.</w:t>
      </w:r>
    </w:p>
    <w:p>
      <w:r>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r>
        <w:t xml:space="preserve">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 </w:t>
      </w:r>
    </w:p>
    <w:p>
      <w:r>
        <w:t xml:space="preserve">For a search space set </w:t>
      </w:r>
      <w:r>
        <w:rPr>
          <w:position w:val="-6"/>
        </w:rPr>
        <w:object>
          <v:shape id="_x0000_i1067" o:spt="75" type="#_x0000_t75" style="height:10.05pt;width:8.35pt;" o:ole="t" filled="f" o:preferrelative="t" stroked="f" coordsize="21600,21600">
            <v:path/>
            <v:fill on="f" focussize="0,0"/>
            <v:stroke on="f" joinstyle="miter"/>
            <v:imagedata r:id="rId45" o:title=""/>
            <o:lock v:ext="edit" aspectratio="t"/>
            <w10:wrap type="none"/>
            <w10:anchorlock/>
          </v:shape>
          <o:OLEObject Type="Embed" ProgID="Equation.3" ShapeID="_x0000_i1067" DrawAspect="Content" ObjectID="_1468075767" r:id="rId80">
            <o:LockedField>false</o:LockedField>
          </o:OLEObject>
        </w:object>
      </w:r>
      <w:r>
        <w:t xml:space="preserve"> associated with CORESET </w:t>
      </w:r>
      <w:r>
        <w:rPr>
          <w:position w:val="-10"/>
        </w:rPr>
        <w:object>
          <v:shape id="_x0000_i1068" o:spt="75" type="#_x0000_t75" style="height:14.25pt;width:10.05pt;" o:ole="t" filled="f" o:preferrelative="t" stroked="f" coordsize="21600,21600">
            <v:path/>
            <v:fill on="f" focussize="0,0"/>
            <v:stroke on="f" joinstyle="miter"/>
            <v:imagedata r:id="rId82" o:title=""/>
            <o:lock v:ext="edit" aspectratio="t"/>
            <w10:wrap type="none"/>
            <w10:anchorlock/>
          </v:shape>
          <o:OLEObject Type="Embed" ProgID="Equation.3" ShapeID="_x0000_i1068" DrawAspect="Content" ObjectID="_1468075768" r:id="rId81">
            <o:LockedField>false</o:LockedField>
          </o:OLEObject>
        </w:object>
      </w:r>
      <w:r>
        <w:t xml:space="preserve">, the CCE indexes for aggregation level </w:t>
      </w:r>
      <w:r>
        <w:rPr>
          <w:position w:val="-4"/>
        </w:rPr>
        <w:object>
          <v:shape id="_x0000_i1069" o:spt="75" type="#_x0000_t75" style="height:10.9pt;width:10.05pt;" o:ole="t" filled="f" o:preferrelative="t" stroked="f" coordsize="21600,21600">
            <v:path/>
            <v:fill on="f" focussize="0,0"/>
            <v:stroke on="f" joinstyle="miter"/>
            <v:imagedata r:id="rId58" o:title=""/>
            <o:lock v:ext="edit" aspectratio="t"/>
            <w10:wrap type="none"/>
            <w10:anchorlock/>
          </v:shape>
          <o:OLEObject Type="Embed" ProgID="Equation.3" ShapeID="_x0000_i1069" DrawAspect="Content" ObjectID="_1468075769" r:id="rId83">
            <o:LockedField>false</o:LockedField>
          </o:OLEObject>
        </w:object>
      </w:r>
      <w:r>
        <w:t xml:space="preserve"> corresponding to PDCCH candidate </w:t>
      </w:r>
      <w:r>
        <w:rPr>
          <w:position w:val="-14"/>
        </w:rPr>
        <w:object>
          <v:shape id="_x0000_i1070" o:spt="75" type="#_x0000_t75" style="height:18.4pt;width:23.45pt;" o:ole="t" filled="f" o:preferrelative="t" stroked="f" coordsize="21600,21600">
            <v:path/>
            <v:fill on="f" focussize="0,0"/>
            <v:stroke on="f" joinstyle="miter"/>
            <v:imagedata r:id="rId85" o:title=""/>
            <o:lock v:ext="edit" aspectratio="t"/>
            <w10:wrap type="none"/>
            <w10:anchorlock/>
          </v:shape>
          <o:OLEObject Type="Embed" ProgID="Equation.3" ShapeID="_x0000_i1070" DrawAspect="Content" ObjectID="_1468075770" r:id="rId84">
            <o:LockedField>false</o:LockedField>
          </o:OLEObject>
        </w:object>
      </w:r>
      <w:r>
        <w:rPr>
          <w:rFonts w:hint="eastAsia"/>
        </w:rPr>
        <w:t xml:space="preserve"> of the search space</w:t>
      </w:r>
      <w:r>
        <w:t xml:space="preserve"> set in slot </w:t>
      </w:r>
      <w:r>
        <w:rPr>
          <w:position w:val="-12"/>
        </w:rPr>
        <w:object>
          <v:shape id="_x0000_i1071" o:spt="75" type="#_x0000_t75" style="height:18.4pt;width:21.75pt;" o:ole="t" filled="f" o:preferrelative="t" stroked="f" coordsize="21600,21600">
            <v:path/>
            <v:fill on="f" focussize="0,0"/>
            <v:stroke on="f" joinstyle="miter"/>
            <v:imagedata r:id="rId87" o:title=""/>
            <o:lock v:ext="edit" aspectratio="t"/>
            <w10:wrap type="none"/>
            <w10:anchorlock/>
          </v:shape>
          <o:OLEObject Type="Embed" ProgID="Equation.3" ShapeID="_x0000_i1071" DrawAspect="Content" ObjectID="_1468075771" r:id="rId86">
            <o:LockedField>false</o:LockedField>
          </o:OLEObject>
        </w:object>
      </w:r>
      <w:r>
        <w:t xml:space="preserve"> for an active DL BWP of a serving cell corresponding to carrier indicator field value </w:t>
      </w:r>
      <w:r>
        <w:rPr>
          <w:position w:val="-10"/>
        </w:rPr>
        <w:object>
          <v:shape id="_x0000_i1072" o:spt="75" type="#_x0000_t75" style="height:14.25pt;width:14.25pt;" o:ole="t" filled="f" o:preferrelative="t" stroked="f" coordsize="21600,21600">
            <v:path/>
            <v:fill on="f" focussize="0,0"/>
            <v:stroke on="f" joinstyle="miter"/>
            <v:imagedata r:id="rId89" o:title=""/>
            <o:lock v:ext="edit" aspectratio="t"/>
            <w10:wrap type="none"/>
            <w10:anchorlock/>
          </v:shape>
          <o:OLEObject Type="Embed" ProgID="Equation.3" ShapeID="_x0000_i1072" DrawAspect="Content" ObjectID="_1468075772" r:id="rId88">
            <o:LockedField>false</o:LockedField>
          </o:OLEObject>
        </w:object>
      </w:r>
      <w:r>
        <w:t xml:space="preserve"> </w:t>
      </w:r>
      <w:r>
        <w:rPr>
          <w:rFonts w:hint="eastAsia"/>
        </w:rPr>
        <w:t>are</w:t>
      </w:r>
      <w:r>
        <w:t xml:space="preserve"> given by </w:t>
      </w:r>
    </w:p>
    <w:p>
      <w:pPr>
        <w:pStyle w:val="64"/>
        <w:jc w:val="center"/>
      </w:pPr>
      <w:r>
        <w:rPr>
          <w:position w:val="-34"/>
        </w:rPr>
        <w:object>
          <v:shape id="_x0000_i1073" o:spt="75" type="#_x0000_t75" style="height:41pt;width:230.25pt;" o:ole="t" filled="f" o:preferrelative="t" stroked="f" coordsize="21600,21600">
            <v:path/>
            <v:fill on="f" focussize="0,0"/>
            <v:stroke on="f" joinstyle="miter"/>
            <v:imagedata r:id="rId91" o:title=""/>
            <o:lock v:ext="edit" aspectratio="t"/>
            <w10:wrap type="none"/>
            <w10:anchorlock/>
          </v:shape>
          <o:OLEObject Type="Embed" ProgID="Equation.3" ShapeID="_x0000_i1073" DrawAspect="Content" ObjectID="_1468075773" r:id="rId90">
            <o:LockedField>false</o:LockedField>
          </o:OLEObject>
        </w:object>
      </w:r>
    </w:p>
    <w:p>
      <w:r>
        <w:t>where</w:t>
      </w:r>
    </w:p>
    <w:p>
      <w:r>
        <w:t xml:space="preserve">for any CSS, </w:t>
      </w:r>
      <w:r>
        <w:rPr>
          <w:position w:val="-16"/>
        </w:rPr>
        <w:object>
          <v:shape id="_x0000_i1074" o:spt="75" type="#_x0000_t75" style="height:19.25pt;width:39.35pt;" o:ole="t" filled="f" o:preferrelative="t" stroked="f" coordsize="21600,21600">
            <v:path/>
            <v:fill on="f" focussize="0,0"/>
            <v:stroke on="f" joinstyle="miter"/>
            <v:imagedata r:id="rId93" o:title=""/>
            <o:lock v:ext="edit" aspectratio="t"/>
            <w10:wrap type="none"/>
            <w10:anchorlock/>
          </v:shape>
          <o:OLEObject Type="Embed" ProgID="Equation.3" ShapeID="_x0000_i1074" DrawAspect="Content" ObjectID="_1468075774" r:id="rId92">
            <o:LockedField>false</o:LockedField>
          </o:OLEObject>
        </w:object>
      </w:r>
      <w:r>
        <w:t xml:space="preserve">; </w:t>
      </w:r>
    </w:p>
    <w:p>
      <w:r>
        <w:t xml:space="preserve">for a USS, </w:t>
      </w:r>
      <w:r>
        <w:rPr>
          <w:position w:val="-16"/>
        </w:rPr>
        <w:object>
          <v:shape id="_x0000_i1075" o:spt="75" type="#_x0000_t75" style="height:18.4pt;width:108pt;" o:ole="t" filled="f" o:preferrelative="t" stroked="f" coordsize="21600,21600">
            <v:path/>
            <v:fill on="f" focussize="0,0"/>
            <v:stroke on="f" joinstyle="miter"/>
            <v:imagedata r:id="rId95" o:title=""/>
            <o:lock v:ext="edit" aspectratio="t"/>
            <w10:wrap type="none"/>
            <w10:anchorlock/>
          </v:shape>
          <o:OLEObject Type="Embed" ProgID="Equation.3" ShapeID="_x0000_i1075" DrawAspect="Content" ObjectID="_1468075775" r:id="rId94">
            <o:LockedField>false</o:LockedField>
          </o:OLEObject>
        </w:object>
      </w:r>
      <w:r>
        <w:t xml:space="preserve">, </w:t>
      </w:r>
      <w:r>
        <w:rPr>
          <w:position w:val="-12"/>
        </w:rPr>
        <w:object>
          <v:shape id="_x0000_i1076" o:spt="75" type="#_x0000_t75" style="height:18.4pt;width:64.45pt;" o:ole="t" filled="f" o:preferrelative="t" stroked="f" coordsize="21600,21600">
            <v:path/>
            <v:fill on="f" focussize="0,0"/>
            <v:stroke on="f" joinstyle="miter"/>
            <v:imagedata r:id="rId97" o:title=""/>
            <o:lock v:ext="edit" aspectratio="t"/>
            <w10:wrap type="none"/>
            <w10:anchorlock/>
          </v:shape>
          <o:OLEObject Type="Embed" ProgID="Equation.3" ShapeID="_x0000_i1076" DrawAspect="Content" ObjectID="_1468075776" r:id="rId96">
            <o:LockedField>false</o:LockedField>
          </o:OLEObject>
        </w:object>
      </w:r>
      <w:r>
        <w:t xml:space="preserve">, </w:t>
      </w:r>
      <w:r>
        <w:rPr>
          <w:position w:val="-12"/>
        </w:rPr>
        <w:object>
          <v:shape id="_x0000_i1077" o:spt="75" type="#_x0000_t75" style="height:17.6pt;width:50.25pt;" o:ole="t" filled="f" o:preferrelative="t" stroked="f" coordsize="21600,21600">
            <v:path/>
            <v:fill on="f" focussize="0,0"/>
            <v:stroke on="f" joinstyle="miter"/>
            <v:imagedata r:id="rId99" o:title=""/>
            <o:lock v:ext="edit" aspectratio="t"/>
            <w10:wrap type="none"/>
            <w10:anchorlock/>
          </v:shape>
          <o:OLEObject Type="Embed" ProgID="Equation.3" ShapeID="_x0000_i1077" DrawAspect="Content" ObjectID="_1468075777" r:id="rId98">
            <o:LockedField>false</o:LockedField>
          </o:OLEObject>
        </w:object>
      </w:r>
      <w:r>
        <w:t xml:space="preserve"> for </w:t>
      </w:r>
      <w:r>
        <w:rPr>
          <w:position w:val="-10"/>
        </w:rPr>
        <w:object>
          <v:shape id="_x0000_i1078" o:spt="75" type="#_x0000_t75" style="height:15.9pt;width:53.6pt;" o:ole="t" filled="f" o:preferrelative="t" stroked="f" coordsize="21600,21600">
            <v:path/>
            <v:fill on="f" focussize="0,0"/>
            <v:stroke on="f" joinstyle="miter"/>
            <v:imagedata r:id="rId101" o:title=""/>
            <o:lock v:ext="edit" aspectratio="t"/>
            <w10:wrap type="none"/>
            <w10:anchorlock/>
          </v:shape>
          <o:OLEObject Type="Embed" ProgID="Equation.3" ShapeID="_x0000_i1078" DrawAspect="Content" ObjectID="_1468075778" r:id="rId100">
            <o:LockedField>false</o:LockedField>
          </o:OLEObject>
        </w:object>
      </w:r>
      <w:r>
        <w:t xml:space="preserve">, </w:t>
      </w:r>
      <w:r>
        <w:rPr>
          <w:position w:val="-12"/>
        </w:rPr>
        <w:object>
          <v:shape id="_x0000_i1079" o:spt="75" type="#_x0000_t75" style="height:16.75pt;width:50.25pt;" o:ole="t" filled="f" o:preferrelative="t" stroked="f" coordsize="21600,21600">
            <v:path/>
            <v:fill on="f" focussize="0,0"/>
            <v:stroke on="f" joinstyle="miter"/>
            <v:imagedata r:id="rId103" o:title=""/>
            <o:lock v:ext="edit" aspectratio="t"/>
            <w10:wrap type="none"/>
            <w10:anchorlock/>
          </v:shape>
          <o:OLEObject Type="Embed" ProgID="Equation.3" ShapeID="_x0000_i1079" DrawAspect="Content" ObjectID="_1468075779" r:id="rId102">
            <o:LockedField>false</o:LockedField>
          </o:OLEObject>
        </w:object>
      </w:r>
      <w:r>
        <w:t xml:space="preserve"> for </w:t>
      </w:r>
      <w:r>
        <w:rPr>
          <w:position w:val="-10"/>
        </w:rPr>
        <w:object>
          <v:shape id="_x0000_i1080" o:spt="75" type="#_x0000_t75" style="height:16.75pt;width:50.25pt;" o:ole="t" filled="f" o:preferrelative="t" stroked="f" coordsize="21600,21600">
            <v:path/>
            <v:fill on="f" focussize="0,0"/>
            <v:stroke on="f" joinstyle="miter"/>
            <v:imagedata r:id="rId105" o:title=""/>
            <o:lock v:ext="edit" aspectratio="t"/>
            <w10:wrap type="none"/>
            <w10:anchorlock/>
          </v:shape>
          <o:OLEObject Type="Embed" ProgID="Equation.3" ShapeID="_x0000_i1080" DrawAspect="Content" ObjectID="_1468075780" r:id="rId104">
            <o:LockedField>false</o:LockedField>
          </o:OLEObject>
        </w:object>
      </w:r>
      <w:r>
        <w:t xml:space="preserve">, </w:t>
      </w:r>
      <w:r>
        <w:rPr>
          <w:position w:val="-12"/>
        </w:rPr>
        <w:object>
          <v:shape id="_x0000_i1081" o:spt="75" type="#_x0000_t75" style="height:17.6pt;width:50.25pt;" o:ole="t" filled="f" o:preferrelative="t" stroked="f" coordsize="21600,21600">
            <v:path/>
            <v:fill on="f" focussize="0,0"/>
            <v:stroke on="f" joinstyle="miter"/>
            <v:imagedata r:id="rId107" o:title=""/>
            <o:lock v:ext="edit" aspectratio="t"/>
            <w10:wrap type="none"/>
            <w10:anchorlock/>
          </v:shape>
          <o:OLEObject Type="Embed" ProgID="Equation.3" ShapeID="_x0000_i1081" DrawAspect="Content" ObjectID="_1468075781" r:id="rId106">
            <o:LockedField>false</o:LockedField>
          </o:OLEObject>
        </w:object>
      </w:r>
      <w:r>
        <w:t xml:space="preserve"> for </w:t>
      </w:r>
      <w:r>
        <w:rPr>
          <w:position w:val="-10"/>
        </w:rPr>
        <w:object>
          <v:shape id="_x0000_i1082" o:spt="75" type="#_x0000_t75" style="height:15.9pt;width:54.4pt;" o:ole="t" filled="f" o:preferrelative="t" stroked="f" coordsize="21600,21600">
            <v:path/>
            <v:fill on="f" focussize="0,0"/>
            <v:stroke on="f" joinstyle="miter"/>
            <v:imagedata r:id="rId109" o:title=""/>
            <o:lock v:ext="edit" aspectratio="t"/>
            <w10:wrap type="none"/>
            <w10:anchorlock/>
          </v:shape>
          <o:OLEObject Type="Embed" ProgID="Equation.3" ShapeID="_x0000_i1082" DrawAspect="Content" ObjectID="_1468075782" r:id="rId108">
            <o:LockedField>false</o:LockedField>
          </o:OLEObject>
        </w:object>
      </w:r>
      <w:r>
        <w:t xml:space="preserve">, and </w:t>
      </w:r>
      <w:r>
        <w:rPr>
          <w:position w:val="-6"/>
        </w:rPr>
        <w:object>
          <v:shape id="_x0000_i1083" o:spt="75" type="#_x0000_t75" style="height:12.55pt;width:50.25pt;" o:ole="t" filled="f" o:preferrelative="t" stroked="f" coordsize="21600,21600">
            <v:path/>
            <v:fill on="f" focussize="0,0"/>
            <v:stroke on="f" joinstyle="miter"/>
            <v:imagedata r:id="rId111" o:title=""/>
            <o:lock v:ext="edit" aspectratio="t"/>
            <w10:wrap type="none"/>
            <w10:anchorlock/>
          </v:shape>
          <o:OLEObject Type="Embed" ProgID="Equation.3" ShapeID="_x0000_i1083" DrawAspect="Content" ObjectID="_1468075783" r:id="rId110">
            <o:LockedField>false</o:LockedField>
          </o:OLEObject>
        </w:object>
      </w:r>
      <w:r>
        <w:t>;</w:t>
      </w:r>
    </w:p>
    <w:p>
      <w:r>
        <w:rPr>
          <w:position w:val="-10"/>
        </w:rPr>
        <w:object>
          <v:shape id="_x0000_i1084" o:spt="75" type="#_x0000_t75" style="height:14.25pt;width:57.75pt;" o:ole="t" filled="f" o:preferrelative="t" stroked="f" coordsize="21600,21600">
            <v:path/>
            <v:fill on="f" focussize="0,0"/>
            <v:stroke on="f" joinstyle="miter"/>
            <v:imagedata r:id="rId113" o:title=""/>
            <o:lock v:ext="edit" aspectratio="t"/>
            <w10:wrap type="none"/>
            <w10:anchorlock/>
          </v:shape>
          <o:OLEObject Type="Embed" ProgID="Equation.3" ShapeID="_x0000_i1084" DrawAspect="Content" ObjectID="_1468075784" r:id="rId112">
            <o:LockedField>false</o:LockedField>
          </o:OLEObject>
        </w:object>
      </w:r>
      <w:r>
        <w:t>;</w:t>
      </w:r>
    </w:p>
    <w:p>
      <w:r>
        <w:rPr>
          <w:position w:val="-12"/>
        </w:rPr>
        <w:object>
          <v:shape id="_x0000_i1085" o:spt="75" type="#_x0000_t75" style="height:15.9pt;width:28.45pt;" o:ole="t" filled="f" o:preferrelative="t" stroked="f" coordsize="21600,21600">
            <v:path/>
            <v:fill on="f" focussize="0,0"/>
            <v:stroke on="f" joinstyle="miter"/>
            <v:imagedata r:id="rId115" o:title=""/>
            <o:lock v:ext="edit" aspectratio="t"/>
            <w10:wrap type="none"/>
            <w10:anchorlock/>
          </v:shape>
          <o:OLEObject Type="Embed" ProgID="Equation.3" ShapeID="_x0000_i1085" DrawAspect="Content" ObjectID="_1468075785" r:id="rId114">
            <o:LockedField>false</o:LockedField>
          </o:OLEObject>
        </w:object>
      </w:r>
      <w:r>
        <w:rPr>
          <w:rStyle w:val="47"/>
          <w:lang w:val="zh-CN"/>
        </w:rPr>
        <w:t xml:space="preserve"> </w:t>
      </w:r>
      <w:r>
        <w:rPr>
          <w:rStyle w:val="47"/>
          <w:sz w:val="20"/>
          <w:szCs w:val="20"/>
          <w:lang w:val="zh-CN"/>
        </w:rPr>
        <w:t>i</w:t>
      </w:r>
      <w:r>
        <w:t xml:space="preserve">s the number of CCEs, numbered from 0 to </w:t>
      </w:r>
      <w:r>
        <w:rPr>
          <w:position w:val="-12"/>
        </w:rPr>
        <w:object>
          <v:shape id="_x0000_i1086" o:spt="75" type="#_x0000_t75" style="height:16.75pt;width:43.55pt;" o:ole="t" filled="f" o:preferrelative="t" stroked="f" coordsize="21600,21600">
            <v:path/>
            <v:fill on="f" focussize="0,0"/>
            <v:stroke on="f" joinstyle="miter"/>
            <v:imagedata r:id="rId117" o:title=""/>
            <o:lock v:ext="edit" aspectratio="t"/>
            <w10:wrap type="none"/>
            <w10:anchorlock/>
          </v:shape>
          <o:OLEObject Type="Embed" ProgID="Equation.3" ShapeID="_x0000_i1086" DrawAspect="Content" ObjectID="_1468075786" r:id="rId116">
            <o:LockedField>false</o:LockedField>
          </o:OLEObject>
        </w:object>
      </w:r>
      <w:r>
        <w:t xml:space="preserve">, in CORESET </w:t>
      </w:r>
      <w:r>
        <w:rPr>
          <w:position w:val="-10"/>
        </w:rPr>
        <w:object>
          <v:shape id="_x0000_i1087" o:spt="75" type="#_x0000_t75" style="height:14.25pt;width:10.05pt;" o:ole="t" filled="f" o:preferrelative="t" stroked="f" coordsize="21600,21600">
            <v:path/>
            <v:fill on="f" focussize="0,0"/>
            <v:stroke on="f" joinstyle="miter"/>
            <v:imagedata r:id="rId82" o:title=""/>
            <o:lock v:ext="edit" aspectratio="t"/>
            <w10:wrap type="none"/>
            <w10:anchorlock/>
          </v:shape>
          <o:OLEObject Type="Embed" ProgID="Equation.3" ShapeID="_x0000_i1087" DrawAspect="Content" ObjectID="_1468075787" r:id="rId118">
            <o:LockedField>false</o:LockedField>
          </o:OLEObject>
        </w:object>
      </w:r>
      <w:r>
        <w:t xml:space="preserve">; </w:t>
      </w:r>
    </w:p>
    <w:p>
      <w:r>
        <w:rPr>
          <w:position w:val="-10"/>
        </w:rPr>
        <w:object>
          <v:shape id="_x0000_i1088" o:spt="75" type="#_x0000_t75" style="height:14.25pt;width:14.25pt;" o:ole="t" filled="f" o:preferrelative="t" stroked="f" coordsize="21600,21600">
            <v:path/>
            <v:fill on="f" focussize="0,0"/>
            <v:stroke on="f" joinstyle="miter"/>
            <v:imagedata r:id="rId89" o:title=""/>
            <o:lock v:ext="edit" aspectratio="t"/>
            <w10:wrap type="none"/>
            <w10:anchorlock/>
          </v:shape>
          <o:OLEObject Type="Embed" ProgID="Equation.3" ShapeID="_x0000_i1088" DrawAspect="Content" ObjectID="_1468075788" r:id="rId119">
            <o:LockedField>false</o:LockedField>
          </o:OLEObject>
        </w:object>
      </w:r>
      <w:r>
        <w:t xml:space="preserve"> is the carrier indicator field value if the UE is configured with a carrier indicator field by </w:t>
      </w:r>
      <w:r>
        <w:rPr>
          <w:i/>
        </w:rPr>
        <w:t>CrossCarrierSchedulingConfig</w:t>
      </w:r>
      <w:r>
        <w:t xml:space="preserve"> for the serving cell on which PDCCH is monitored; otherwise, including for any CSS, </w:t>
      </w:r>
      <w:r>
        <w:rPr>
          <w:position w:val="-10"/>
        </w:rPr>
        <w:object>
          <v:shape id="_x0000_i1089" o:spt="75" type="#_x0000_t75" style="height:14.25pt;width:28.45pt;" o:ole="t" filled="f" o:preferrelative="t" stroked="f" coordsize="21600,21600">
            <v:path/>
            <v:fill on="f" focussize="0,0"/>
            <v:stroke on="f" joinstyle="miter"/>
            <v:imagedata r:id="rId121" o:title=""/>
            <o:lock v:ext="edit" aspectratio="t"/>
            <w10:wrap type="none"/>
            <w10:anchorlock/>
          </v:shape>
          <o:OLEObject Type="Embed" ProgID="Equation.3" ShapeID="_x0000_i1089" DrawAspect="Content" ObjectID="_1468075789" r:id="rId120">
            <o:LockedField>false</o:LockedField>
          </o:OLEObject>
        </w:object>
      </w:r>
      <w:r>
        <w:t>;</w:t>
      </w:r>
    </w:p>
    <w:p>
      <w:r>
        <w:rPr>
          <w:position w:val="-14"/>
        </w:rPr>
        <w:object>
          <v:shape id="_x0000_i1090" o:spt="75" type="#_x0000_t75" style="height:18.4pt;width:93.75pt;" o:ole="t" filled="f" o:preferrelative="t" stroked="f" coordsize="21600,21600">
            <v:path/>
            <v:fill on="f" focussize="0,0"/>
            <v:stroke on="f" joinstyle="miter"/>
            <v:imagedata r:id="rId123" o:title=""/>
            <o:lock v:ext="edit" aspectratio="t"/>
            <w10:wrap type="none"/>
            <w10:anchorlock/>
          </v:shape>
          <o:OLEObject Type="Embed" ProgID="Equation.3" ShapeID="_x0000_i1090" DrawAspect="Content" ObjectID="_1468075790" r:id="rId122">
            <o:LockedField>false</o:LockedField>
          </o:OLEObject>
        </w:object>
      </w:r>
      <w:r>
        <w:t xml:space="preserve">, where </w:t>
      </w:r>
      <w:r>
        <w:rPr>
          <w:position w:val="-14"/>
        </w:rPr>
        <w:object>
          <v:shape id="_x0000_i1091" o:spt="75" type="#_x0000_t75" style="height:19.25pt;width:28.45pt;" o:ole="t" filled="f" o:preferrelative="t" stroked="f" coordsize="21600,21600">
            <v:path/>
            <v:fill on="f" focussize="0,0"/>
            <v:stroke on="f" joinstyle="miter"/>
            <v:imagedata r:id="rId125" o:title=""/>
            <o:lock v:ext="edit" aspectratio="t"/>
            <w10:wrap type="none"/>
            <w10:anchorlock/>
          </v:shape>
          <o:OLEObject Type="Embed" ProgID="Equation.3" ShapeID="_x0000_i1091" DrawAspect="Content" ObjectID="_1468075791" r:id="rId124">
            <o:LockedField>false</o:LockedField>
          </o:OLEObject>
        </w:object>
      </w:r>
      <w:r>
        <w:t xml:space="preserve"> is the number of PDCCH</w:t>
      </w:r>
      <w:r>
        <w:rPr>
          <w:rFonts w:hint="eastAsia"/>
        </w:rPr>
        <w:t xml:space="preserve"> candidate</w:t>
      </w:r>
      <w:r>
        <w:t xml:space="preserve">s the UE is configured to monitor for aggregation level </w:t>
      </w:r>
      <w:r>
        <w:rPr>
          <w:position w:val="-4"/>
        </w:rPr>
        <w:object>
          <v:shape id="_x0000_i1092" o:spt="75" type="#_x0000_t75" style="height:10.9pt;width:10.05pt;" o:ole="t" filled="f" o:preferrelative="t" stroked="f" coordsize="21600,21600">
            <v:path/>
            <v:fill on="f" focussize="0,0"/>
            <v:stroke on="f" joinstyle="miter"/>
            <v:imagedata r:id="rId127" o:title=""/>
            <o:lock v:ext="edit" aspectratio="t"/>
            <w10:wrap type="none"/>
            <w10:anchorlock/>
          </v:shape>
          <o:OLEObject Type="Embed" ProgID="Equation.3" ShapeID="_x0000_i1092" DrawAspect="Content" ObjectID="_1468075792" r:id="rId126">
            <o:LockedField>false</o:LockedField>
          </o:OLEObject>
        </w:object>
      </w:r>
      <w:r>
        <w:t xml:space="preserve"> of a search space set </w:t>
      </w:r>
      <w:r>
        <w:rPr>
          <w:position w:val="-6"/>
        </w:rPr>
        <w:object>
          <v:shape id="_x0000_i1093" o:spt="75" type="#_x0000_t75" style="height:10.05pt;width:8.35pt;" o:ole="t" filled="f" o:preferrelative="t" stroked="f" coordsize="21600,21600">
            <v:path/>
            <v:fill on="f" focussize="0,0"/>
            <v:stroke on="f" joinstyle="miter"/>
            <v:imagedata r:id="rId45" o:title=""/>
            <o:lock v:ext="edit" aspectratio="t"/>
            <w10:wrap type="none"/>
            <w10:anchorlock/>
          </v:shape>
          <o:OLEObject Type="Embed" ProgID="Equation.3" ShapeID="_x0000_i1093" DrawAspect="Content" ObjectID="_1468075793" r:id="rId128">
            <o:LockedField>false</o:LockedField>
          </o:OLEObject>
        </w:object>
      </w:r>
      <w:r>
        <w:t xml:space="preserve"> for a serving cell corresponding to </w:t>
      </w:r>
      <w:r>
        <w:rPr>
          <w:position w:val="-10"/>
        </w:rPr>
        <w:object>
          <v:shape id="_x0000_i1094" o:spt="75" type="#_x0000_t75" style="height:15.9pt;width:14.25pt;" o:ole="t" filled="f" o:preferrelative="t" stroked="f" coordsize="21600,21600">
            <v:path/>
            <v:fill on="f" focussize="0,0"/>
            <v:stroke on="f" joinstyle="miter"/>
            <v:imagedata r:id="rId89" o:title=""/>
            <o:lock v:ext="edit" aspectratio="t"/>
            <w10:wrap type="none"/>
            <w10:anchorlock/>
          </v:shape>
          <o:OLEObject Type="Embed" ProgID="Equation.3" ShapeID="_x0000_i1094" DrawAspect="Content" ObjectID="_1468075794" r:id="rId129">
            <o:LockedField>false</o:LockedField>
          </o:OLEObject>
        </w:object>
      </w:r>
      <w:r>
        <w:t xml:space="preserve">; </w:t>
      </w:r>
    </w:p>
    <w:p>
      <w:r>
        <w:t xml:space="preserve">for any CSS, </w:t>
      </w:r>
      <w:r>
        <w:rPr>
          <w:position w:val="-12"/>
        </w:rPr>
        <w:object>
          <v:shape id="_x0000_i1095" o:spt="75" type="#_x0000_t75" style="height:18.4pt;width:57.75pt;" o:ole="t" filled="f" o:preferrelative="t" stroked="f" coordsize="21600,21600">
            <v:path/>
            <v:fill on="f" focussize="0,0"/>
            <v:stroke on="f" joinstyle="miter"/>
            <v:imagedata r:id="rId131" o:title=""/>
            <o:lock v:ext="edit" aspectratio="t"/>
            <w10:wrap type="none"/>
            <w10:anchorlock/>
          </v:shape>
          <o:OLEObject Type="Embed" ProgID="Equation.3" ShapeID="_x0000_i1095" DrawAspect="Content" ObjectID="_1468075795" r:id="rId130">
            <o:LockedField>false</o:LockedField>
          </o:OLEObject>
        </w:object>
      </w:r>
      <w:r>
        <w:t xml:space="preserve">; </w:t>
      </w:r>
    </w:p>
    <w:p>
      <w:r>
        <w:t xml:space="preserve">for a USS, </w:t>
      </w:r>
      <w:r>
        <w:rPr>
          <w:position w:val="-12"/>
        </w:rPr>
        <w:object>
          <v:shape id="_x0000_i1096" o:spt="75" type="#_x0000_t75" style="height:18.4pt;width:28.45pt;" o:ole="t" filled="f" o:preferrelative="t" stroked="f" coordsize="21600,21600">
            <v:path/>
            <v:fill on="f" focussize="0,0"/>
            <v:stroke on="f" joinstyle="miter"/>
            <v:imagedata r:id="rId133" o:title=""/>
            <o:lock v:ext="edit" aspectratio="t"/>
            <w10:wrap type="none"/>
            <w10:anchorlock/>
          </v:shape>
          <o:OLEObject Type="Embed" ProgID="Equation.3" ShapeID="_x0000_i1096" DrawAspect="Content" ObjectID="_1468075796" r:id="rId132">
            <o:LockedField>false</o:LockedField>
          </o:OLEObject>
        </w:object>
      </w:r>
      <w:r>
        <w:rPr>
          <w:rFonts w:hint="eastAsia" w:eastAsia="Malgun Gothic"/>
          <w:lang w:eastAsia="ko-KR"/>
        </w:rPr>
        <w:t xml:space="preserve"> is the </w:t>
      </w:r>
      <w:r>
        <w:rPr>
          <w:rFonts w:eastAsia="Malgun Gothic"/>
          <w:lang w:eastAsia="ko-KR"/>
        </w:rPr>
        <w:t xml:space="preserve">maximum </w:t>
      </w:r>
      <w:r>
        <w:rPr>
          <w:rFonts w:hint="eastAsia" w:eastAsia="Malgun Gothic"/>
          <w:lang w:eastAsia="ko-KR"/>
        </w:rPr>
        <w:t xml:space="preserve">of </w:t>
      </w:r>
      <w:r>
        <w:rPr>
          <w:position w:val="-14"/>
        </w:rPr>
        <w:object>
          <v:shape id="_x0000_i1097" o:spt="75" type="#_x0000_t75" style="height:19.25pt;width:25.1pt;" o:ole="t" filled="f" o:preferrelative="t" stroked="f" coordsize="21600,21600">
            <v:path/>
            <v:fill on="f" focussize="0,0"/>
            <v:stroke on="f" joinstyle="miter"/>
            <v:imagedata r:id="rId135" o:title=""/>
            <o:lock v:ext="edit" aspectratio="t"/>
            <w10:wrap type="none"/>
            <w10:anchorlock/>
          </v:shape>
          <o:OLEObject Type="Embed" ProgID="Equation.3" ShapeID="_x0000_i1097" DrawAspect="Content" ObjectID="_1468075797" r:id="rId134">
            <o:LockedField>false</o:LockedField>
          </o:OLEObject>
        </w:object>
      </w:r>
      <w:r>
        <w:t xml:space="preserve"> </w:t>
      </w:r>
      <w:r>
        <w:rPr>
          <w:rFonts w:hint="eastAsia" w:eastAsia="Malgun Gothic"/>
          <w:lang w:eastAsia="ko-KR"/>
        </w:rPr>
        <w:t xml:space="preserve">over all configured </w:t>
      </w:r>
      <w:r>
        <w:rPr>
          <w:position w:val="-10"/>
        </w:rPr>
        <w:object>
          <v:shape id="_x0000_i1098" o:spt="75" type="#_x0000_t75" style="height:15.9pt;width:14.25pt;" o:ole="t" filled="f" o:preferrelative="t" stroked="f" coordsize="21600,21600">
            <v:path/>
            <v:fill on="f" focussize="0,0"/>
            <v:stroke on="f" joinstyle="miter"/>
            <v:imagedata r:id="rId89" o:title=""/>
            <o:lock v:ext="edit" aspectratio="t"/>
            <w10:wrap type="none"/>
            <w10:anchorlock/>
          </v:shape>
          <o:OLEObject Type="Embed" ProgID="Equation.3" ShapeID="_x0000_i1098" DrawAspect="Content" ObjectID="_1468075798" r:id="rId136">
            <o:LockedField>false</o:LockedField>
          </o:OLEObject>
        </w:object>
      </w:r>
      <w:r>
        <w:t xml:space="preserve"> values </w:t>
      </w:r>
      <w:r>
        <w:rPr>
          <w:rFonts w:eastAsia="Malgun Gothic"/>
          <w:lang w:eastAsia="ko-KR"/>
        </w:rPr>
        <w:t>for a CCE</w:t>
      </w:r>
      <w:r>
        <w:rPr>
          <w:rFonts w:hint="eastAsia" w:eastAsia="Malgun Gothic"/>
          <w:lang w:eastAsia="ko-KR"/>
        </w:rPr>
        <w:t xml:space="preserve"> aggregation level </w:t>
      </w:r>
      <w:r>
        <w:rPr>
          <w:position w:val="-4"/>
        </w:rPr>
        <w:object>
          <v:shape id="_x0000_i1099" o:spt="75" type="#_x0000_t75" style="height:12.55pt;width:9.2pt;" o:ole="t" filled="f" o:preferrelative="t" stroked="f" coordsize="21600,21600">
            <v:path/>
            <v:fill on="f" focussize="0,0"/>
            <v:stroke on="f" joinstyle="miter"/>
            <v:imagedata r:id="rId138" o:title=""/>
            <o:lock v:ext="edit" aspectratio="t"/>
            <w10:wrap type="none"/>
            <w10:anchorlock/>
          </v:shape>
          <o:OLEObject Type="Embed" ProgID="Equation.3" ShapeID="_x0000_i1099" DrawAspect="Content" ObjectID="_1468075799" r:id="rId137">
            <o:LockedField>false</o:LockedField>
          </o:OLEObject>
        </w:object>
      </w:r>
      <w:r>
        <w:rPr>
          <w:rFonts w:hint="eastAsia" w:eastAsia="Malgun Gothic"/>
          <w:lang w:eastAsia="ko-KR"/>
        </w:rPr>
        <w:t xml:space="preserve"> </w:t>
      </w:r>
      <w:r>
        <w:rPr>
          <w:rFonts w:eastAsia="Malgun Gothic"/>
          <w:lang w:eastAsia="ko-KR"/>
        </w:rPr>
        <w:t xml:space="preserve">of search space set </w:t>
      </w:r>
      <w:r>
        <w:rPr>
          <w:position w:val="-6"/>
        </w:rPr>
        <w:object>
          <v:shape id="_x0000_i1100" o:spt="75" type="#_x0000_t75" style="height:10.05pt;width:8.35pt;" o:ole="t" filled="f" o:preferrelative="t" stroked="f" coordsize="21600,21600">
            <v:path/>
            <v:fill on="f" focussize="0,0"/>
            <v:stroke on="f" joinstyle="miter"/>
            <v:imagedata r:id="rId45" o:title=""/>
            <o:lock v:ext="edit" aspectratio="t"/>
            <w10:wrap type="none"/>
            <w10:anchorlock/>
          </v:shape>
          <o:OLEObject Type="Embed" ProgID="Equation.3" ShapeID="_x0000_i1100" DrawAspect="Content" ObjectID="_1468075800" r:id="rId139">
            <o:LockedField>false</o:LockedField>
          </o:OLEObject>
        </w:object>
      </w:r>
      <w:r>
        <w:t xml:space="preserve"> ;</w:t>
      </w:r>
    </w:p>
    <w:p>
      <w:pPr>
        <w:rPr>
          <w:rFonts w:eastAsia="MS Mincho"/>
        </w:rPr>
      </w:pPr>
      <w:r>
        <w:rPr>
          <w:rFonts w:eastAsia="MS Mincho"/>
        </w:rPr>
        <w:t>t</w:t>
      </w:r>
      <w:r>
        <w:rPr>
          <w:rFonts w:hint="eastAsia" w:eastAsia="MS Mincho"/>
        </w:rPr>
        <w:t xml:space="preserve">he RNTI value used for </w:t>
      </w:r>
      <w:r>
        <w:rPr>
          <w:position w:val="-10"/>
        </w:rPr>
        <w:object>
          <v:shape id="_x0000_i1101" o:spt="75" type="#_x0000_t75" style="height:15.9pt;width:21.75pt;" o:ole="t" filled="f" o:preferrelative="t" stroked="f" coordsize="21600,21600">
            <v:path/>
            <v:fill on="f" focussize="0,0"/>
            <v:stroke on="f" joinstyle="miter"/>
            <v:imagedata r:id="rId141" o:title=""/>
            <o:lock v:ext="edit" aspectratio="t"/>
            <w10:wrap type="none"/>
            <w10:anchorlock/>
          </v:shape>
          <o:OLEObject Type="Embed" ProgID="Equation.3" ShapeID="_x0000_i1101" DrawAspect="Content" ObjectID="_1468075801" r:id="rId140">
            <o:LockedField>false</o:LockedField>
          </o:OLEObject>
        </w:object>
      </w:r>
      <w:r>
        <w:rPr>
          <w:rFonts w:hint="eastAsia" w:eastAsia="MS Mincho"/>
        </w:rPr>
        <w:t xml:space="preserve"> is </w:t>
      </w:r>
      <w:r>
        <w:rPr>
          <w:rFonts w:eastAsia="MS Mincho"/>
        </w:rPr>
        <w:t>the C-RNTI.</w:t>
      </w:r>
    </w:p>
    <w:p>
      <w:r>
        <w:t xml:space="preserve">A UE that </w:t>
      </w:r>
    </w:p>
    <w:p>
      <w:pPr>
        <w:pStyle w:val="77"/>
      </w:pPr>
      <w:r>
        <w:t>-</w:t>
      </w:r>
      <w:r>
        <w:tab/>
      </w:r>
      <w:r>
        <w:t xml:space="preserve">is configured for operation with carrier aggregation, and </w:t>
      </w:r>
    </w:p>
    <w:p>
      <w:pPr>
        <w:pStyle w:val="77"/>
      </w:pPr>
      <w:r>
        <w:t>-</w:t>
      </w:r>
      <w:r>
        <w:tab/>
      </w:r>
      <w:r>
        <w:t xml:space="preserve">indicates support of search space sharing through </w:t>
      </w:r>
      <w:r>
        <w:rPr>
          <w:i/>
          <w:lang w:eastAsia="ja-JP"/>
        </w:rPr>
        <w:t>searchSpaceSharingCA-UL</w:t>
      </w:r>
      <w:r>
        <w:rPr>
          <w:lang w:val="en-US" w:eastAsia="ja-JP"/>
        </w:rPr>
        <w:t xml:space="preserve"> or </w:t>
      </w:r>
      <w:r>
        <w:t xml:space="preserve">through </w:t>
      </w:r>
      <w:r>
        <w:rPr>
          <w:i/>
          <w:lang w:eastAsia="ja-JP"/>
        </w:rPr>
        <w:t>searchSpaceSharingCA-DL</w:t>
      </w:r>
      <w:r>
        <w:t xml:space="preserve">, and </w:t>
      </w:r>
    </w:p>
    <w:p>
      <w:pPr>
        <w:pStyle w:val="77"/>
      </w:pPr>
      <w:r>
        <w:t>-</w:t>
      </w:r>
      <w:r>
        <w:tab/>
      </w:r>
      <w:r>
        <w:t xml:space="preserve">has a PDCCH candidate with CCE aggregation level </w:t>
      </w:r>
      <w:r>
        <w:rPr>
          <w:position w:val="-4"/>
        </w:rPr>
        <w:object>
          <v:shape id="_x0000_i1102" o:spt="75" type="#_x0000_t75" style="height:12.55pt;width:9.2pt;" o:ole="t" filled="f" o:preferrelative="t" stroked="f" coordsize="21600,21600">
            <v:path/>
            <v:fill on="f" focussize="0,0"/>
            <v:stroke on="f" joinstyle="miter"/>
            <v:imagedata r:id="rId138" o:title=""/>
            <o:lock v:ext="edit" aspectratio="t"/>
            <w10:wrap type="none"/>
            <w10:anchorlock/>
          </v:shape>
          <o:OLEObject Type="Embed" ProgID="Equation.3" ShapeID="_x0000_i1102" DrawAspect="Content" ObjectID="_1468075802" r:id="rId142">
            <o:LockedField>false</o:LockedField>
          </o:OLEObject>
        </w:object>
      </w:r>
      <w:r>
        <w:t xml:space="preserve"> in CORESET </w:t>
      </w:r>
      <w:r>
        <w:rPr>
          <w:position w:val="-10"/>
        </w:rPr>
        <w:object>
          <v:shape id="_x0000_i1103" o:spt="75" type="#_x0000_t75" style="height:14.25pt;width:14.25pt;" o:ole="t" filled="f" o:preferrelative="t" stroked="f" coordsize="21600,21600">
            <v:path/>
            <v:fill on="f" focussize="0,0"/>
            <v:stroke on="f" joinstyle="miter"/>
            <v:imagedata r:id="rId82" o:title=""/>
            <o:lock v:ext="edit" aspectratio="t"/>
            <w10:wrap type="none"/>
            <w10:anchorlock/>
          </v:shape>
          <o:OLEObject Type="Embed" ProgID="Equation.3" ShapeID="_x0000_i1103" DrawAspect="Content" ObjectID="_1468075803" r:id="rId143">
            <o:LockedField>false</o:LockedField>
          </o:OLEObject>
        </w:object>
      </w:r>
      <w:r>
        <w:t xml:space="preserve"> for a DCI format 0_1 </w:t>
      </w:r>
      <w:r>
        <w:rPr>
          <w:lang w:val="en-US"/>
        </w:rPr>
        <w:t xml:space="preserve">or a DCI format 1_1 </w:t>
      </w:r>
      <w:r>
        <w:t xml:space="preserve">having a first size and associated with serving cell </w:t>
      </w:r>
      <w:r>
        <w:rPr>
          <w:position w:val="-12"/>
        </w:rPr>
        <w:object>
          <v:shape id="_x0000_i1104" o:spt="75" type="#_x0000_t75" style="height:18.4pt;width:21.75pt;" o:ole="t" filled="f" o:preferrelative="t" stroked="f" coordsize="21600,21600">
            <v:path/>
            <v:fill on="f" focussize="0,0"/>
            <v:stroke on="f" joinstyle="miter"/>
            <v:imagedata r:id="rId145" o:title=""/>
            <o:lock v:ext="edit" aspectratio="t"/>
            <w10:wrap type="none"/>
            <w10:anchorlock/>
          </v:shape>
          <o:OLEObject Type="Embed" ProgID="Equation.3" ShapeID="_x0000_i1104" DrawAspect="Content" ObjectID="_1468075804" r:id="rId144">
            <o:LockedField>false</o:LockedField>
          </o:OLEObject>
        </w:object>
      </w:r>
      <w:r>
        <w:t xml:space="preserve">, </w:t>
      </w:r>
    </w:p>
    <w:p>
      <w:r>
        <w:t xml:space="preserve">can receive a corresponding PDCCH through a PDCCH candidate with CCE aggregation level </w:t>
      </w:r>
      <w:r>
        <w:rPr>
          <w:position w:val="-4"/>
        </w:rPr>
        <w:object>
          <v:shape id="_x0000_i1105" o:spt="75" type="#_x0000_t75" style="height:12.55pt;width:9.2pt;" o:ole="t" filled="f" o:preferrelative="t" stroked="f" coordsize="21600,21600">
            <v:path/>
            <v:fill on="f" focussize="0,0"/>
            <v:stroke on="f" joinstyle="miter"/>
            <v:imagedata r:id="rId138" o:title=""/>
            <o:lock v:ext="edit" aspectratio="t"/>
            <w10:wrap type="none"/>
            <w10:anchorlock/>
          </v:shape>
          <o:OLEObject Type="Embed" ProgID="Equation.3" ShapeID="_x0000_i1105" DrawAspect="Content" ObjectID="_1468075805" r:id="rId146">
            <o:LockedField>false</o:LockedField>
          </o:OLEObject>
        </w:object>
      </w:r>
      <w:r>
        <w:t xml:space="preserve"> in CORESET </w:t>
      </w:r>
      <w:r>
        <w:rPr>
          <w:position w:val="-10"/>
        </w:rPr>
        <w:object>
          <v:shape id="_x0000_i1106" o:spt="75" type="#_x0000_t75" style="height:14.25pt;width:14.25pt;" o:ole="t" filled="f" o:preferrelative="t" stroked="f" coordsize="21600,21600">
            <v:path/>
            <v:fill on="f" focussize="0,0"/>
            <v:stroke on="f" joinstyle="miter"/>
            <v:imagedata r:id="rId82" o:title=""/>
            <o:lock v:ext="edit" aspectratio="t"/>
            <w10:wrap type="none"/>
            <w10:anchorlock/>
          </v:shape>
          <o:OLEObject Type="Embed" ProgID="Equation.3" ShapeID="_x0000_i1106" DrawAspect="Content" ObjectID="_1468075806" r:id="rId147">
            <o:LockedField>false</o:LockedField>
          </o:OLEObject>
        </w:object>
      </w:r>
      <w:r>
        <w:t xml:space="preserve"> for a DCI format 0_1 </w:t>
      </w:r>
      <w:r>
        <w:rPr>
          <w:lang w:val="en-US"/>
        </w:rPr>
        <w:t xml:space="preserve">or </w:t>
      </w:r>
      <w:r>
        <w:t>a DCI format 1_1</w:t>
      </w:r>
      <w:r>
        <w:rPr>
          <w:lang w:val="en-US"/>
        </w:rPr>
        <w:t xml:space="preserve">, respectively, </w:t>
      </w:r>
      <w:r>
        <w:t xml:space="preserve">having a second size and associated with serving cell </w:t>
      </w:r>
      <w:r>
        <w:rPr>
          <w:position w:val="-12"/>
        </w:rPr>
        <w:object>
          <v:shape id="_x0000_i1107" o:spt="75" type="#_x0000_t75" style="height:18.4pt;width:20.95pt;" o:ole="t" filled="f" o:preferrelative="t" stroked="f" coordsize="21600,21600">
            <v:path/>
            <v:fill on="f" focussize="0,0"/>
            <v:stroke on="f" joinstyle="miter"/>
            <v:imagedata r:id="rId149" o:title=""/>
            <o:lock v:ext="edit" aspectratio="t"/>
            <w10:wrap type="none"/>
            <w10:anchorlock/>
          </v:shape>
          <o:OLEObject Type="Embed" ProgID="Equation.3" ShapeID="_x0000_i1107" DrawAspect="Content" ObjectID="_1468075807" r:id="rId148">
            <o:LockedField>false</o:LockedField>
          </o:OLEObject>
        </w:object>
      </w:r>
      <w:r>
        <w:t xml:space="preserve"> if the first size and the second size are same. </w:t>
      </w:r>
    </w:p>
    <w:p>
      <w:pPr>
        <w:rPr>
          <w:lang w:eastAsia="ja-JP"/>
        </w:rPr>
      </w:pPr>
      <w:r>
        <w:rPr>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p>
      <w:r>
        <w:t xml:space="preserve">A PDCCH candidate with index </w:t>
      </w:r>
      <w:r>
        <w:rPr>
          <w:position w:val="-14"/>
        </w:rPr>
        <w:object>
          <v:shape id="_x0000_i1108" o:spt="75" type="#_x0000_t75" style="height:18.4pt;width:21.75pt;" o:ole="t" filled="f" o:preferrelative="t" stroked="f" coordsize="21600,21600">
            <v:path/>
            <v:fill on="f" focussize="0,0"/>
            <v:stroke on="f" joinstyle="miter"/>
            <v:imagedata r:id="rId151" o:title=""/>
            <o:lock v:ext="edit" aspectratio="t"/>
            <w10:wrap type="none"/>
            <w10:anchorlock/>
          </v:shape>
          <o:OLEObject Type="Embed" ProgID="Equation.3" ShapeID="_x0000_i1108" DrawAspect="Content" ObjectID="_1468075808" r:id="rId150">
            <o:LockedField>false</o:LockedField>
          </o:OLEObject>
        </w:object>
      </w:r>
      <w:r>
        <w:t xml:space="preserve"> for a search space set </w:t>
      </w:r>
      <w:r>
        <w:rPr>
          <w:position w:val="-12"/>
        </w:rPr>
        <w:object>
          <v:shape id="_x0000_i1109" o:spt="75" type="#_x0000_t75" style="height:18.4pt;width:14.25pt;" o:ole="t" filled="f" o:preferrelative="t" stroked="f" coordsize="21600,21600">
            <v:path/>
            <v:fill on="f" focussize="0,0"/>
            <v:stroke on="f" joinstyle="miter"/>
            <v:imagedata r:id="rId153" o:title=""/>
            <o:lock v:ext="edit" aspectratio="t"/>
            <w10:wrap type="none"/>
            <w10:anchorlock/>
          </v:shape>
          <o:OLEObject Type="Embed" ProgID="Equation.3" ShapeID="_x0000_i1109" DrawAspect="Content" ObjectID="_1468075809" r:id="rId152">
            <o:LockedField>false</o:LockedField>
          </o:OLEObject>
        </w:object>
      </w:r>
      <w:r>
        <w:t xml:space="preserve"> using a set of CCEs in a CORESET </w:t>
      </w:r>
      <w:r>
        <w:rPr>
          <w:position w:val="-10"/>
        </w:rPr>
        <w:object>
          <v:shape id="_x0000_i1110" o:spt="75" type="#_x0000_t75" style="height:14.25pt;width:14.25pt;" o:ole="t" filled="f" o:preferrelative="t" stroked="f" coordsize="21600,21600">
            <v:path/>
            <v:fill on="f" focussize="0,0"/>
            <v:stroke on="f" joinstyle="miter"/>
            <v:imagedata r:id="rId82" o:title=""/>
            <o:lock v:ext="edit" aspectratio="t"/>
            <w10:wrap type="none"/>
            <w10:anchorlock/>
          </v:shape>
          <o:OLEObject Type="Embed" ProgID="Equation.3" ShapeID="_x0000_i1110" DrawAspect="Content" ObjectID="_1468075810" r:id="rId154">
            <o:LockedField>false</o:LockedField>
          </o:OLEObject>
        </w:object>
      </w:r>
      <w:r>
        <w:t xml:space="preserve"> on the active DL BWP for serving cell </w:t>
      </w:r>
      <w:r>
        <w:rPr>
          <w:position w:val="-10"/>
        </w:rPr>
        <w:object>
          <v:shape id="_x0000_i1111" o:spt="75" type="#_x0000_t75" style="height:14.25pt;width:14.25pt;" o:ole="t" filled="f" o:preferrelative="t" stroked="f" coordsize="21600,21600">
            <v:path/>
            <v:fill on="f" focussize="0,0"/>
            <v:stroke on="f" joinstyle="miter"/>
            <v:imagedata r:id="rId89" o:title=""/>
            <o:lock v:ext="edit" aspectratio="t"/>
            <w10:wrap type="none"/>
            <w10:anchorlock/>
          </v:shape>
          <o:OLEObject Type="Embed" ProgID="Equation.3" ShapeID="_x0000_i1111" DrawAspect="Content" ObjectID="_1468075811" r:id="rId155">
            <o:LockedField>false</o:LockedField>
          </o:OLEObject>
        </w:object>
      </w:r>
      <w:r>
        <w:t xml:space="preserve"> is not counted for monitoring if there is a PDCCH candidate with index </w:t>
      </w:r>
      <w:r>
        <w:rPr>
          <w:position w:val="-14"/>
        </w:rPr>
        <w:object>
          <v:shape id="_x0000_i1112" o:spt="75" type="#_x0000_t75" style="height:18.4pt;width:21.75pt;" o:ole="t" filled="f" o:preferrelative="t" stroked="f" coordsize="21600,21600">
            <v:path/>
            <v:fill on="f" focussize="0,0"/>
            <v:stroke on="f" joinstyle="miter"/>
            <v:imagedata r:id="rId157" o:title=""/>
            <o:lock v:ext="edit" aspectratio="t"/>
            <w10:wrap type="none"/>
            <w10:anchorlock/>
          </v:shape>
          <o:OLEObject Type="Embed" ProgID="Equation.3" ShapeID="_x0000_i1112" DrawAspect="Content" ObjectID="_1468075812" r:id="rId156">
            <o:LockedField>false</o:LockedField>
          </o:OLEObject>
        </w:object>
      </w:r>
      <w:r>
        <w:t xml:space="preserve"> for a search space set </w:t>
      </w:r>
      <w:r>
        <w:rPr>
          <w:position w:val="-12"/>
        </w:rPr>
        <w:object>
          <v:shape id="_x0000_i1113" o:spt="75" type="#_x0000_t75" style="height:18.4pt;width:21.75pt;" o:ole="t" filled="f" o:preferrelative="t" stroked="f" coordsize="21600,21600">
            <v:path/>
            <v:fill on="f" focussize="0,0"/>
            <v:stroke on="f" joinstyle="miter"/>
            <v:imagedata r:id="rId159" o:title=""/>
            <o:lock v:ext="edit" aspectratio="t"/>
            <w10:wrap type="none"/>
            <w10:anchorlock/>
          </v:shape>
          <o:OLEObject Type="Embed" ProgID="Equation.3" ShapeID="_x0000_i1113" DrawAspect="Content" ObjectID="_1468075813" r:id="rId158">
            <o:LockedField>false</o:LockedField>
          </o:OLEObject>
        </w:object>
      </w:r>
      <w:r>
        <w:t xml:space="preserve">, </w:t>
      </w:r>
      <w:r>
        <w:rPr>
          <w:rFonts w:eastAsia="宋体"/>
        </w:rPr>
        <w:t xml:space="preserve">or if there is a PDCCH candidate with index </w:t>
      </w:r>
      <w:r>
        <w:rPr>
          <w:position w:val="-14"/>
        </w:rPr>
        <w:object>
          <v:shape id="_x0000_i1114" o:spt="75" type="#_x0000_t75" style="height:18.4pt;width:21.75pt;" o:ole="t" filled="f" o:preferrelative="t" stroked="f" coordsize="21600,21600">
            <v:path/>
            <v:fill on="f" focussize="0,0"/>
            <v:stroke on="f" joinstyle="miter"/>
            <v:imagedata r:id="rId161" o:title=""/>
            <o:lock v:ext="edit" aspectratio="t"/>
            <w10:wrap type="none"/>
            <w10:anchorlock/>
          </v:shape>
          <o:OLEObject Type="Embed" ProgID="Equation.3" ShapeID="_x0000_i1114" DrawAspect="Content" ObjectID="_1468075814" r:id="rId160">
            <o:LockedField>false</o:LockedField>
          </o:OLEObject>
        </w:object>
      </w:r>
      <w:r>
        <w:rPr>
          <w:rFonts w:eastAsia="宋体"/>
        </w:rPr>
        <w:t xml:space="preserve"> and </w:t>
      </w:r>
      <w:r>
        <w:rPr>
          <w:position w:val="-14"/>
        </w:rPr>
        <w:object>
          <v:shape id="_x0000_i1115" o:spt="75" type="#_x0000_t75" style="height:18.4pt;width:57.75pt;" o:ole="t" filled="f" o:preferrelative="t" stroked="f" coordsize="21600,21600">
            <v:path/>
            <v:fill on="f" focussize="0,0"/>
            <v:stroke on="f" joinstyle="miter"/>
            <v:imagedata r:id="rId163" o:title=""/>
            <o:lock v:ext="edit" aspectratio="t"/>
            <w10:wrap type="none"/>
            <w10:anchorlock/>
          </v:shape>
          <o:OLEObject Type="Embed" ProgID="Equation.3" ShapeID="_x0000_i1115" DrawAspect="Content" ObjectID="_1468075815" r:id="rId162">
            <o:LockedField>false</o:LockedField>
          </o:OLEObject>
        </w:object>
      </w:r>
      <w:r>
        <w:t xml:space="preserve">, in the CORESET </w:t>
      </w:r>
      <w:r>
        <w:rPr>
          <w:position w:val="-10"/>
        </w:rPr>
        <w:object>
          <v:shape id="_x0000_i1116" o:spt="75" type="#_x0000_t75" style="height:14.25pt;width:14.25pt;" o:ole="t" filled="f" o:preferrelative="t" stroked="f" coordsize="21600,21600">
            <v:path/>
            <v:fill on="f" focussize="0,0"/>
            <v:stroke on="f" joinstyle="miter"/>
            <v:imagedata r:id="rId82" o:title=""/>
            <o:lock v:ext="edit" aspectratio="t"/>
            <w10:wrap type="none"/>
            <w10:anchorlock/>
          </v:shape>
          <o:OLEObject Type="Embed" ProgID="Equation.3" ShapeID="_x0000_i1116" DrawAspect="Content" ObjectID="_1468075816" r:id="rId164">
            <o:LockedField>false</o:LockedField>
          </o:OLEObject>
        </w:object>
      </w:r>
      <w:r>
        <w:t xml:space="preserve"> on the active DL BWP for serving cell </w:t>
      </w:r>
      <w:r>
        <w:rPr>
          <w:position w:val="-10"/>
        </w:rPr>
        <w:object>
          <v:shape id="_x0000_i1117" o:spt="75" type="#_x0000_t75" style="height:14.25pt;width:14.25pt;" o:ole="t" filled="f" o:preferrelative="t" stroked="f" coordsize="21600,21600">
            <v:path/>
            <v:fill on="f" focussize="0,0"/>
            <v:stroke on="f" joinstyle="miter"/>
            <v:imagedata r:id="rId89" o:title=""/>
            <o:lock v:ext="edit" aspectratio="t"/>
            <w10:wrap type="none"/>
            <w10:anchorlock/>
          </v:shape>
          <o:OLEObject Type="Embed" ProgID="Equation.3" ShapeID="_x0000_i1117" DrawAspect="Content" ObjectID="_1468075817" r:id="rId165">
            <o:LockedField>false</o:LockedField>
          </o:OLEObject>
        </w:object>
      </w:r>
      <w:r>
        <w:t xml:space="preserve"> using a same set of CCEs, the PDCCH candidates have identical scrambling, and the corresponding DCI formats for the PDCCH candidates have a same size; otherwise, the PDCCH candidate with index </w:t>
      </w:r>
      <w:r>
        <w:rPr>
          <w:position w:val="-14"/>
        </w:rPr>
        <w:object>
          <v:shape id="_x0000_i1118" o:spt="75" type="#_x0000_t75" style="height:18.4pt;width:21.75pt;" o:ole="t" filled="f" o:preferrelative="t" stroked="f" coordsize="21600,21600">
            <v:path/>
            <v:fill on="f" focussize="0,0"/>
            <v:stroke on="f" joinstyle="miter"/>
            <v:imagedata r:id="rId167" o:title=""/>
            <o:lock v:ext="edit" aspectratio="t"/>
            <w10:wrap type="none"/>
            <w10:anchorlock/>
          </v:shape>
          <o:OLEObject Type="Embed" ProgID="Equation.3" ShapeID="_x0000_i1118" DrawAspect="Content" ObjectID="_1468075818" r:id="rId166">
            <o:LockedField>false</o:LockedField>
          </o:OLEObject>
        </w:object>
      </w:r>
      <w:r>
        <w:t xml:space="preserve"> is counted for monitoring.  </w:t>
      </w:r>
    </w:p>
    <w:p>
      <w:pPr>
        <w:jc w:val="center"/>
        <w:rPr>
          <w:rFonts w:ascii="Arial" w:hAnsi="Arial"/>
          <w:color w:val="FF0000"/>
          <w:sz w:val="28"/>
          <w:szCs w:val="28"/>
          <w:lang w:eastAsia="zh-CN"/>
        </w:rPr>
      </w:pPr>
      <w:r>
        <w:rPr>
          <w:rFonts w:ascii="Arial" w:hAnsi="Arial"/>
          <w:color w:val="FF0000"/>
          <w:sz w:val="28"/>
          <w:szCs w:val="28"/>
          <w:lang w:eastAsia="zh-CN"/>
        </w:rPr>
        <w:t xml:space="preserve">&lt; </w:t>
      </w:r>
      <w:r>
        <w:rPr>
          <w:rFonts w:ascii="Arial" w:hAnsi="Arial"/>
          <w:color w:val="FF0000"/>
          <w:sz w:val="28"/>
          <w:szCs w:val="28"/>
        </w:rPr>
        <w:t>Unchanged parts are omitted</w:t>
      </w:r>
      <w:r>
        <w:rPr>
          <w:rFonts w:ascii="Arial" w:hAnsi="Arial"/>
          <w:color w:val="FF0000"/>
          <w:sz w:val="28"/>
          <w:szCs w:val="28"/>
          <w:lang w:eastAsia="zh-CN"/>
        </w:rPr>
        <w:t xml:space="preserve"> &gt;</w:t>
      </w:r>
    </w:p>
    <w:p>
      <w:pPr>
        <w:rPr>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6" w:usb3="00000000" w:csb0="00040001" w:csb1="00000000"/>
  </w:font>
  <w:font w:name="MS Mincho">
    <w:altName w:val="Yu Gothic UI"/>
    <w:panose1 w:val="02020609040205080304"/>
    <w:charset w:val="80"/>
    <w:family w:val="roma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5596C6"/>
    <w:multiLevelType w:val="singleLevel"/>
    <w:tmpl w:val="A35596C6"/>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5B"/>
    <w:rsid w:val="00022E4A"/>
    <w:rsid w:val="000841D5"/>
    <w:rsid w:val="000A6394"/>
    <w:rsid w:val="000B7FED"/>
    <w:rsid w:val="000C038A"/>
    <w:rsid w:val="000C6598"/>
    <w:rsid w:val="000D658A"/>
    <w:rsid w:val="001217E7"/>
    <w:rsid w:val="00145D43"/>
    <w:rsid w:val="00156D04"/>
    <w:rsid w:val="00172A27"/>
    <w:rsid w:val="00192C46"/>
    <w:rsid w:val="001A08B3"/>
    <w:rsid w:val="001A7B60"/>
    <w:rsid w:val="001B01C6"/>
    <w:rsid w:val="001B52F0"/>
    <w:rsid w:val="001B7A65"/>
    <w:rsid w:val="001E41F3"/>
    <w:rsid w:val="0026004D"/>
    <w:rsid w:val="002640DD"/>
    <w:rsid w:val="00275D12"/>
    <w:rsid w:val="00284FEB"/>
    <w:rsid w:val="002860C4"/>
    <w:rsid w:val="0028617A"/>
    <w:rsid w:val="002B5741"/>
    <w:rsid w:val="00305409"/>
    <w:rsid w:val="003609EF"/>
    <w:rsid w:val="0036231A"/>
    <w:rsid w:val="00374DD4"/>
    <w:rsid w:val="003E1A36"/>
    <w:rsid w:val="00410371"/>
    <w:rsid w:val="004242F1"/>
    <w:rsid w:val="00467711"/>
    <w:rsid w:val="00481E3D"/>
    <w:rsid w:val="004B75B7"/>
    <w:rsid w:val="004C35B1"/>
    <w:rsid w:val="0051580D"/>
    <w:rsid w:val="00547111"/>
    <w:rsid w:val="00592D74"/>
    <w:rsid w:val="005D10A1"/>
    <w:rsid w:val="005E2C44"/>
    <w:rsid w:val="00621188"/>
    <w:rsid w:val="006257ED"/>
    <w:rsid w:val="00695808"/>
    <w:rsid w:val="006B173C"/>
    <w:rsid w:val="006B46FB"/>
    <w:rsid w:val="006E21FB"/>
    <w:rsid w:val="00724D47"/>
    <w:rsid w:val="007866DF"/>
    <w:rsid w:val="00792342"/>
    <w:rsid w:val="007977A8"/>
    <w:rsid w:val="007B512A"/>
    <w:rsid w:val="007C2097"/>
    <w:rsid w:val="007D6A07"/>
    <w:rsid w:val="007F6497"/>
    <w:rsid w:val="007F7259"/>
    <w:rsid w:val="008040A8"/>
    <w:rsid w:val="008247D0"/>
    <w:rsid w:val="008279FA"/>
    <w:rsid w:val="008626E7"/>
    <w:rsid w:val="00870EE7"/>
    <w:rsid w:val="008863B9"/>
    <w:rsid w:val="008866D3"/>
    <w:rsid w:val="008A45A6"/>
    <w:rsid w:val="008F686C"/>
    <w:rsid w:val="009148DE"/>
    <w:rsid w:val="00941E30"/>
    <w:rsid w:val="009736F5"/>
    <w:rsid w:val="009777D9"/>
    <w:rsid w:val="00991B88"/>
    <w:rsid w:val="009A5753"/>
    <w:rsid w:val="009A579D"/>
    <w:rsid w:val="009E3297"/>
    <w:rsid w:val="009F734F"/>
    <w:rsid w:val="00A246B6"/>
    <w:rsid w:val="00A47E70"/>
    <w:rsid w:val="00A50CF0"/>
    <w:rsid w:val="00A7671C"/>
    <w:rsid w:val="00A950BB"/>
    <w:rsid w:val="00AA2CBC"/>
    <w:rsid w:val="00AC5820"/>
    <w:rsid w:val="00AD1CD8"/>
    <w:rsid w:val="00B258BB"/>
    <w:rsid w:val="00B41AF0"/>
    <w:rsid w:val="00B67B97"/>
    <w:rsid w:val="00B968C8"/>
    <w:rsid w:val="00BA3EC5"/>
    <w:rsid w:val="00BA51D9"/>
    <w:rsid w:val="00BB5DFC"/>
    <w:rsid w:val="00BD279D"/>
    <w:rsid w:val="00BD6BB8"/>
    <w:rsid w:val="00C60F0A"/>
    <w:rsid w:val="00C66BA2"/>
    <w:rsid w:val="00C86ED1"/>
    <w:rsid w:val="00C87827"/>
    <w:rsid w:val="00C95985"/>
    <w:rsid w:val="00CC5026"/>
    <w:rsid w:val="00CC68D0"/>
    <w:rsid w:val="00D03F9A"/>
    <w:rsid w:val="00D06D51"/>
    <w:rsid w:val="00D23DD7"/>
    <w:rsid w:val="00D24991"/>
    <w:rsid w:val="00D50255"/>
    <w:rsid w:val="00D66520"/>
    <w:rsid w:val="00DB163C"/>
    <w:rsid w:val="00DE34CF"/>
    <w:rsid w:val="00E07D95"/>
    <w:rsid w:val="00E127BD"/>
    <w:rsid w:val="00E13F3D"/>
    <w:rsid w:val="00E34898"/>
    <w:rsid w:val="00E654B4"/>
    <w:rsid w:val="00EB09B7"/>
    <w:rsid w:val="00EE57A8"/>
    <w:rsid w:val="00EE7D7C"/>
    <w:rsid w:val="00F01969"/>
    <w:rsid w:val="00F25D98"/>
    <w:rsid w:val="00F300FB"/>
    <w:rsid w:val="00FB6386"/>
    <w:rsid w:val="01057F3C"/>
    <w:rsid w:val="01244DB4"/>
    <w:rsid w:val="02B35170"/>
    <w:rsid w:val="0333201D"/>
    <w:rsid w:val="04567C63"/>
    <w:rsid w:val="07D11E70"/>
    <w:rsid w:val="08303AF8"/>
    <w:rsid w:val="08C13269"/>
    <w:rsid w:val="08E3666B"/>
    <w:rsid w:val="0B896A92"/>
    <w:rsid w:val="0BA34D2A"/>
    <w:rsid w:val="0C865554"/>
    <w:rsid w:val="0E1B45C3"/>
    <w:rsid w:val="0E4661E6"/>
    <w:rsid w:val="10BD7EBE"/>
    <w:rsid w:val="110F5177"/>
    <w:rsid w:val="13BC5106"/>
    <w:rsid w:val="14112DC1"/>
    <w:rsid w:val="15E74E2E"/>
    <w:rsid w:val="1A192A32"/>
    <w:rsid w:val="208115D6"/>
    <w:rsid w:val="21226BA5"/>
    <w:rsid w:val="21F02A1B"/>
    <w:rsid w:val="22573E1B"/>
    <w:rsid w:val="225A6A62"/>
    <w:rsid w:val="23205B44"/>
    <w:rsid w:val="244633EF"/>
    <w:rsid w:val="27063507"/>
    <w:rsid w:val="2D9F474F"/>
    <w:rsid w:val="2E832753"/>
    <w:rsid w:val="2F4D187C"/>
    <w:rsid w:val="31384EF8"/>
    <w:rsid w:val="31A01ABC"/>
    <w:rsid w:val="31BF0CC7"/>
    <w:rsid w:val="33EB1956"/>
    <w:rsid w:val="391563CF"/>
    <w:rsid w:val="39D6533C"/>
    <w:rsid w:val="3B4172A0"/>
    <w:rsid w:val="3CC82587"/>
    <w:rsid w:val="3F0B14DF"/>
    <w:rsid w:val="42765919"/>
    <w:rsid w:val="42EE7AD4"/>
    <w:rsid w:val="49051529"/>
    <w:rsid w:val="49D201EF"/>
    <w:rsid w:val="4D1E1EA1"/>
    <w:rsid w:val="4F0F06ED"/>
    <w:rsid w:val="4F87774B"/>
    <w:rsid w:val="50DC31ED"/>
    <w:rsid w:val="513938A5"/>
    <w:rsid w:val="518D27DA"/>
    <w:rsid w:val="5298656E"/>
    <w:rsid w:val="53517ED3"/>
    <w:rsid w:val="53DD73D9"/>
    <w:rsid w:val="543107E3"/>
    <w:rsid w:val="55022BCB"/>
    <w:rsid w:val="58716E4C"/>
    <w:rsid w:val="5930371D"/>
    <w:rsid w:val="5AA12197"/>
    <w:rsid w:val="5CE33A04"/>
    <w:rsid w:val="60F32DF2"/>
    <w:rsid w:val="61416640"/>
    <w:rsid w:val="690043BE"/>
    <w:rsid w:val="6A2E34A3"/>
    <w:rsid w:val="6A597618"/>
    <w:rsid w:val="6ABA6983"/>
    <w:rsid w:val="6CEA5EF7"/>
    <w:rsid w:val="6EE60A5F"/>
    <w:rsid w:val="722F5040"/>
    <w:rsid w:val="72F001FE"/>
    <w:rsid w:val="75BC596C"/>
    <w:rsid w:val="78151A40"/>
    <w:rsid w:val="784E5D7D"/>
    <w:rsid w:val="79D32EC9"/>
    <w:rsid w:val="7C06267E"/>
    <w:rsid w:val="7C900C28"/>
    <w:rsid w:val="7D831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annotation subject"/>
    <w:basedOn w:val="15"/>
    <w:next w:val="15"/>
    <w:semiHidden/>
    <w:qFormat/>
    <w:uiPriority w:val="0"/>
    <w:rPr>
      <w:b/>
      <w:bCs/>
    </w:rPr>
  </w:style>
  <w:style w:type="paragraph" w:styleId="15">
    <w:name w:val="annotation text"/>
    <w:basedOn w:val="1"/>
    <w:semiHidden/>
    <w:qFormat/>
    <w:uiPriority w:val="0"/>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25"/>
    <w:qFormat/>
    <w:uiPriority w:val="0"/>
  </w:style>
  <w:style w:type="paragraph" w:styleId="25">
    <w:name w:val="List"/>
    <w:basedOn w:val="1"/>
    <w:qFormat/>
    <w:uiPriority w:val="0"/>
    <w:pPr>
      <w:ind w:left="568" w:hanging="284"/>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5"/>
    <w:qFormat/>
    <w:uiPriority w:val="0"/>
  </w:style>
  <w:style w:type="paragraph" w:styleId="30">
    <w:name w:val="Normal Indent"/>
    <w:basedOn w:val="1"/>
    <w:semiHidden/>
    <w:unhideWhenUsed/>
    <w:qFormat/>
    <w:uiPriority w:val="0"/>
    <w:pPr>
      <w:ind w:firstLine="420" w:firstLineChars="200"/>
    </w:pPr>
  </w:style>
  <w:style w:type="paragraph" w:styleId="31">
    <w:name w:val="Document Map"/>
    <w:basedOn w:val="1"/>
    <w:semiHidden/>
    <w:qFormat/>
    <w:uiPriority w:val="0"/>
    <w:pPr>
      <w:shd w:val="clear" w:color="auto" w:fill="000080"/>
    </w:pPr>
    <w:rPr>
      <w:rFonts w:ascii="Tahoma" w:hAnsi="Tahoma" w:cs="Tahoma"/>
    </w:rPr>
  </w:style>
  <w:style w:type="paragraph" w:styleId="32">
    <w:name w:val="List Bullet 5"/>
    <w:basedOn w:val="26"/>
    <w:qFormat/>
    <w:uiPriority w:val="0"/>
    <w:pPr>
      <w:ind w:left="1702"/>
    </w:pPr>
  </w:style>
  <w:style w:type="paragraph" w:styleId="33">
    <w:name w:val="toc 8"/>
    <w:basedOn w:val="22"/>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1"/>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25"/>
    <w:link w:val="85"/>
    <w:qFormat/>
    <w:uiPriority w:val="0"/>
  </w:style>
  <w:style w:type="paragraph" w:customStyle="1" w:styleId="78">
    <w:name w:val="B2"/>
    <w:basedOn w:val="13"/>
    <w:link w:val="86"/>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B1 Zchn"/>
    <w:link w:val="77"/>
    <w:qFormat/>
    <w:uiPriority w:val="0"/>
    <w:rPr>
      <w:rFonts w:ascii="Times New Roman" w:hAnsi="Times New Roman"/>
      <w:lang w:val="en-GB" w:eastAsia="en-US"/>
    </w:rPr>
  </w:style>
  <w:style w:type="character" w:customStyle="1" w:styleId="86">
    <w:name w:val="B2 Char"/>
    <w:link w:val="78"/>
    <w:qFormat/>
    <w:uiPriority w:val="0"/>
    <w:rPr>
      <w:rFonts w:ascii="Times New Roman" w:hAnsi="Times New Roman"/>
      <w:lang w:val="en-GB" w:eastAsia="en-US"/>
    </w:rPr>
  </w:style>
  <w:style w:type="character" w:customStyle="1" w:styleId="87">
    <w:name w:val="Header Char"/>
    <w:link w:val="36"/>
    <w:qFormat/>
    <w:uiPriority w:val="0"/>
    <w:rPr>
      <w:rFonts w:ascii="Arial" w:hAnsi="Arial"/>
      <w:b/>
      <w:sz w:val="18"/>
      <w:lang w:val="en-GB" w:eastAsia="en-US"/>
    </w:rPr>
  </w:style>
  <w:style w:type="paragraph" w:customStyle="1" w:styleId="8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89">
    <w:name w:val="样式 正文缩进d + 首行缩进:  2 字符 段前: 0.35 行"/>
    <w:basedOn w:val="30"/>
    <w:qFormat/>
    <w:uiPriority w:val="0"/>
    <w:pPr>
      <w:adjustRightInd w:val="0"/>
      <w:snapToGrid w:val="0"/>
      <w:spacing w:beforeLines="35" w:line="460" w:lineRule="exact"/>
      <w:ind w:firstLine="560"/>
      <w:textAlignment w:val="baseline"/>
    </w:pPr>
    <w:rPr>
      <w:rFonts w:eastAsia="楷体_GB2312" w:cs="宋体"/>
      <w:snapToGrid w:val="0"/>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image" Target="media/image39.wmf"/><Relationship Id="rId98" Type="http://schemas.openxmlformats.org/officeDocument/2006/relationships/oleObject" Target="embeddings/oleObject53.bin"/><Relationship Id="rId97" Type="http://schemas.openxmlformats.org/officeDocument/2006/relationships/image" Target="media/image38.wmf"/><Relationship Id="rId96" Type="http://schemas.openxmlformats.org/officeDocument/2006/relationships/oleObject" Target="embeddings/oleObject52.bin"/><Relationship Id="rId95" Type="http://schemas.openxmlformats.org/officeDocument/2006/relationships/image" Target="media/image37.wmf"/><Relationship Id="rId94" Type="http://schemas.openxmlformats.org/officeDocument/2006/relationships/oleObject" Target="embeddings/oleObject51.bin"/><Relationship Id="rId93" Type="http://schemas.openxmlformats.org/officeDocument/2006/relationships/image" Target="media/image36.wmf"/><Relationship Id="rId92" Type="http://schemas.openxmlformats.org/officeDocument/2006/relationships/oleObject" Target="embeddings/oleObject50.bin"/><Relationship Id="rId91" Type="http://schemas.openxmlformats.org/officeDocument/2006/relationships/image" Target="media/image35.wmf"/><Relationship Id="rId90" Type="http://schemas.openxmlformats.org/officeDocument/2006/relationships/oleObject" Target="embeddings/oleObject49.bin"/><Relationship Id="rId9" Type="http://schemas.openxmlformats.org/officeDocument/2006/relationships/image" Target="media/image1.wmf"/><Relationship Id="rId89" Type="http://schemas.openxmlformats.org/officeDocument/2006/relationships/image" Target="media/image34.wmf"/><Relationship Id="rId88" Type="http://schemas.openxmlformats.org/officeDocument/2006/relationships/oleObject" Target="embeddings/oleObject48.bin"/><Relationship Id="rId87" Type="http://schemas.openxmlformats.org/officeDocument/2006/relationships/image" Target="media/image33.wmf"/><Relationship Id="rId86" Type="http://schemas.openxmlformats.org/officeDocument/2006/relationships/oleObject" Target="embeddings/oleObject47.bin"/><Relationship Id="rId85" Type="http://schemas.openxmlformats.org/officeDocument/2006/relationships/image" Target="media/image32.wmf"/><Relationship Id="rId84" Type="http://schemas.openxmlformats.org/officeDocument/2006/relationships/oleObject" Target="embeddings/oleObject46.bin"/><Relationship Id="rId83" Type="http://schemas.openxmlformats.org/officeDocument/2006/relationships/oleObject" Target="embeddings/oleObject45.bin"/><Relationship Id="rId82" Type="http://schemas.openxmlformats.org/officeDocument/2006/relationships/image" Target="media/image31.wmf"/><Relationship Id="rId81" Type="http://schemas.openxmlformats.org/officeDocument/2006/relationships/oleObject" Target="embeddings/oleObject44.bin"/><Relationship Id="rId80" Type="http://schemas.openxmlformats.org/officeDocument/2006/relationships/oleObject" Target="embeddings/oleObject43.bin"/><Relationship Id="rId8" Type="http://schemas.openxmlformats.org/officeDocument/2006/relationships/oleObject" Target="embeddings/oleObject1.bin"/><Relationship Id="rId79" Type="http://schemas.openxmlformats.org/officeDocument/2006/relationships/oleObject" Target="embeddings/oleObject42.bin"/><Relationship Id="rId78" Type="http://schemas.openxmlformats.org/officeDocument/2006/relationships/image" Target="media/image30.wmf"/><Relationship Id="rId77" Type="http://schemas.openxmlformats.org/officeDocument/2006/relationships/oleObject" Target="embeddings/oleObject41.bin"/><Relationship Id="rId76" Type="http://schemas.openxmlformats.org/officeDocument/2006/relationships/image" Target="media/image29.wmf"/><Relationship Id="rId75" Type="http://schemas.openxmlformats.org/officeDocument/2006/relationships/oleObject" Target="embeddings/oleObject40.bin"/><Relationship Id="rId74" Type="http://schemas.openxmlformats.org/officeDocument/2006/relationships/oleObject" Target="embeddings/oleObject39.bin"/><Relationship Id="rId73" Type="http://schemas.openxmlformats.org/officeDocument/2006/relationships/image" Target="media/image28.wmf"/><Relationship Id="rId72" Type="http://schemas.openxmlformats.org/officeDocument/2006/relationships/oleObject" Target="embeddings/oleObject38.bin"/><Relationship Id="rId71" Type="http://schemas.openxmlformats.org/officeDocument/2006/relationships/image" Target="media/image27.wmf"/><Relationship Id="rId70" Type="http://schemas.openxmlformats.org/officeDocument/2006/relationships/oleObject" Target="embeddings/oleObject37.bin"/><Relationship Id="rId7" Type="http://schemas.openxmlformats.org/officeDocument/2006/relationships/theme" Target="theme/theme1.xml"/><Relationship Id="rId69" Type="http://schemas.openxmlformats.org/officeDocument/2006/relationships/oleObject" Target="embeddings/oleObject36.bin"/><Relationship Id="rId68" Type="http://schemas.openxmlformats.org/officeDocument/2006/relationships/image" Target="media/image26.wmf"/><Relationship Id="rId67" Type="http://schemas.openxmlformats.org/officeDocument/2006/relationships/oleObject" Target="embeddings/oleObject35.bin"/><Relationship Id="rId66" Type="http://schemas.openxmlformats.org/officeDocument/2006/relationships/image" Target="media/image25.wmf"/><Relationship Id="rId65" Type="http://schemas.openxmlformats.org/officeDocument/2006/relationships/oleObject" Target="embeddings/oleObject34.bin"/><Relationship Id="rId64" Type="http://schemas.openxmlformats.org/officeDocument/2006/relationships/image" Target="media/image24.wmf"/><Relationship Id="rId63" Type="http://schemas.openxmlformats.org/officeDocument/2006/relationships/oleObject" Target="embeddings/oleObject33.bin"/><Relationship Id="rId62" Type="http://schemas.openxmlformats.org/officeDocument/2006/relationships/oleObject" Target="embeddings/oleObject32.bin"/><Relationship Id="rId61" Type="http://schemas.openxmlformats.org/officeDocument/2006/relationships/oleObject" Target="embeddings/oleObject31.bin"/><Relationship Id="rId60" Type="http://schemas.openxmlformats.org/officeDocument/2006/relationships/oleObject" Target="embeddings/oleObject30.bin"/><Relationship Id="rId6" Type="http://schemas.openxmlformats.org/officeDocument/2006/relationships/header" Target="header4.xml"/><Relationship Id="rId59" Type="http://schemas.openxmlformats.org/officeDocument/2006/relationships/oleObject" Target="embeddings/oleObject29.bin"/><Relationship Id="rId58" Type="http://schemas.openxmlformats.org/officeDocument/2006/relationships/image" Target="media/image23.wmf"/><Relationship Id="rId57" Type="http://schemas.openxmlformats.org/officeDocument/2006/relationships/oleObject" Target="embeddings/oleObject28.bin"/><Relationship Id="rId56" Type="http://schemas.openxmlformats.org/officeDocument/2006/relationships/image" Target="media/image22.wmf"/><Relationship Id="rId55" Type="http://schemas.openxmlformats.org/officeDocument/2006/relationships/oleObject" Target="embeddings/oleObject27.bin"/><Relationship Id="rId54" Type="http://schemas.openxmlformats.org/officeDocument/2006/relationships/image" Target="media/image21.wmf"/><Relationship Id="rId53" Type="http://schemas.openxmlformats.org/officeDocument/2006/relationships/oleObject" Target="embeddings/oleObject26.bin"/><Relationship Id="rId52" Type="http://schemas.openxmlformats.org/officeDocument/2006/relationships/image" Target="media/image20.wmf"/><Relationship Id="rId51" Type="http://schemas.openxmlformats.org/officeDocument/2006/relationships/oleObject" Target="embeddings/oleObject25.bin"/><Relationship Id="rId50" Type="http://schemas.openxmlformats.org/officeDocument/2006/relationships/image" Target="media/image19.wmf"/><Relationship Id="rId5" Type="http://schemas.openxmlformats.org/officeDocument/2006/relationships/header" Target="header3.xml"/><Relationship Id="rId49" Type="http://schemas.openxmlformats.org/officeDocument/2006/relationships/oleObject" Target="embeddings/oleObject24.bin"/><Relationship Id="rId48" Type="http://schemas.openxmlformats.org/officeDocument/2006/relationships/image" Target="media/image18.wmf"/><Relationship Id="rId47" Type="http://schemas.openxmlformats.org/officeDocument/2006/relationships/oleObject" Target="embeddings/oleObject23.bin"/><Relationship Id="rId46" Type="http://schemas.openxmlformats.org/officeDocument/2006/relationships/oleObject" Target="embeddings/oleObject22.bin"/><Relationship Id="rId45" Type="http://schemas.openxmlformats.org/officeDocument/2006/relationships/image" Target="media/image17.wmf"/><Relationship Id="rId44" Type="http://schemas.openxmlformats.org/officeDocument/2006/relationships/oleObject" Target="embeddings/oleObject21.bin"/><Relationship Id="rId43" Type="http://schemas.openxmlformats.org/officeDocument/2006/relationships/oleObject" Target="embeddings/oleObject20.bin"/><Relationship Id="rId42" Type="http://schemas.openxmlformats.org/officeDocument/2006/relationships/oleObject" Target="embeddings/oleObject19.bin"/><Relationship Id="rId41" Type="http://schemas.openxmlformats.org/officeDocument/2006/relationships/image" Target="media/image16.wmf"/><Relationship Id="rId40" Type="http://schemas.openxmlformats.org/officeDocument/2006/relationships/oleObject" Target="embeddings/oleObject18.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7.bin"/><Relationship Id="rId37" Type="http://schemas.openxmlformats.org/officeDocument/2006/relationships/image" Target="media/image14.wmf"/><Relationship Id="rId36" Type="http://schemas.openxmlformats.org/officeDocument/2006/relationships/oleObject" Target="embeddings/oleObject16.bin"/><Relationship Id="rId35" Type="http://schemas.openxmlformats.org/officeDocument/2006/relationships/image" Target="media/image13.wmf"/><Relationship Id="rId34" Type="http://schemas.openxmlformats.org/officeDocument/2006/relationships/oleObject" Target="embeddings/oleObject15.bin"/><Relationship Id="rId33" Type="http://schemas.openxmlformats.org/officeDocument/2006/relationships/image" Target="media/image12.wmf"/><Relationship Id="rId32" Type="http://schemas.openxmlformats.org/officeDocument/2006/relationships/oleObject" Target="embeddings/oleObject14.bin"/><Relationship Id="rId31" Type="http://schemas.openxmlformats.org/officeDocument/2006/relationships/image" Target="media/image11.wmf"/><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oleObject" Target="embeddings/oleObject12.bin"/><Relationship Id="rId27" Type="http://schemas.openxmlformats.org/officeDocument/2006/relationships/image" Target="media/image9.wmf"/><Relationship Id="rId26" Type="http://schemas.openxmlformats.org/officeDocument/2006/relationships/oleObject" Target="embeddings/oleObject11.bin"/><Relationship Id="rId25" Type="http://schemas.openxmlformats.org/officeDocument/2006/relationships/image" Target="media/image8.wmf"/><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image" Target="media/image7.wmf"/><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3" Type="http://schemas.microsoft.com/office/2011/relationships/people" Target="people.xml"/><Relationship Id="rId172" Type="http://schemas.openxmlformats.org/officeDocument/2006/relationships/fontTable" Target="fontTable.xml"/><Relationship Id="rId171" Type="http://schemas.microsoft.com/office/2006/relationships/keyMapCustomizations" Target="customizations.xml"/><Relationship Id="rId170" Type="http://schemas.openxmlformats.org/officeDocument/2006/relationships/customXml" Target="../customXml/item2.xml"/><Relationship Id="rId17" Type="http://schemas.openxmlformats.org/officeDocument/2006/relationships/image" Target="media/image5.wmf"/><Relationship Id="rId169" Type="http://schemas.openxmlformats.org/officeDocument/2006/relationships/numbering" Target="numbering.xml"/><Relationship Id="rId168" Type="http://schemas.openxmlformats.org/officeDocument/2006/relationships/customXml" Target="../customXml/item1.xml"/><Relationship Id="rId167" Type="http://schemas.openxmlformats.org/officeDocument/2006/relationships/image" Target="media/image66.wmf"/><Relationship Id="rId166" Type="http://schemas.openxmlformats.org/officeDocument/2006/relationships/oleObject" Target="embeddings/oleObject94.bin"/><Relationship Id="rId165" Type="http://schemas.openxmlformats.org/officeDocument/2006/relationships/oleObject" Target="embeddings/oleObject93.bin"/><Relationship Id="rId164" Type="http://schemas.openxmlformats.org/officeDocument/2006/relationships/oleObject" Target="embeddings/oleObject92.bin"/><Relationship Id="rId163" Type="http://schemas.openxmlformats.org/officeDocument/2006/relationships/image" Target="media/image65.wmf"/><Relationship Id="rId162" Type="http://schemas.openxmlformats.org/officeDocument/2006/relationships/oleObject" Target="embeddings/oleObject91.bin"/><Relationship Id="rId161" Type="http://schemas.openxmlformats.org/officeDocument/2006/relationships/image" Target="media/image64.wmf"/><Relationship Id="rId160" Type="http://schemas.openxmlformats.org/officeDocument/2006/relationships/oleObject" Target="embeddings/oleObject90.bin"/><Relationship Id="rId16" Type="http://schemas.openxmlformats.org/officeDocument/2006/relationships/oleObject" Target="embeddings/oleObject5.bin"/><Relationship Id="rId159" Type="http://schemas.openxmlformats.org/officeDocument/2006/relationships/image" Target="media/image63.wmf"/><Relationship Id="rId158" Type="http://schemas.openxmlformats.org/officeDocument/2006/relationships/oleObject" Target="embeddings/oleObject89.bin"/><Relationship Id="rId157" Type="http://schemas.openxmlformats.org/officeDocument/2006/relationships/image" Target="media/image62.wmf"/><Relationship Id="rId156" Type="http://schemas.openxmlformats.org/officeDocument/2006/relationships/oleObject" Target="embeddings/oleObject88.bin"/><Relationship Id="rId155" Type="http://schemas.openxmlformats.org/officeDocument/2006/relationships/oleObject" Target="embeddings/oleObject87.bin"/><Relationship Id="rId154" Type="http://schemas.openxmlformats.org/officeDocument/2006/relationships/oleObject" Target="embeddings/oleObject86.bin"/><Relationship Id="rId153" Type="http://schemas.openxmlformats.org/officeDocument/2006/relationships/image" Target="media/image61.wmf"/><Relationship Id="rId152" Type="http://schemas.openxmlformats.org/officeDocument/2006/relationships/oleObject" Target="embeddings/oleObject85.bin"/><Relationship Id="rId151" Type="http://schemas.openxmlformats.org/officeDocument/2006/relationships/image" Target="media/image60.wmf"/><Relationship Id="rId150" Type="http://schemas.openxmlformats.org/officeDocument/2006/relationships/oleObject" Target="embeddings/oleObject84.bin"/><Relationship Id="rId15" Type="http://schemas.openxmlformats.org/officeDocument/2006/relationships/image" Target="media/image4.wmf"/><Relationship Id="rId149" Type="http://schemas.openxmlformats.org/officeDocument/2006/relationships/image" Target="media/image59.wmf"/><Relationship Id="rId148" Type="http://schemas.openxmlformats.org/officeDocument/2006/relationships/oleObject" Target="embeddings/oleObject83.bin"/><Relationship Id="rId147" Type="http://schemas.openxmlformats.org/officeDocument/2006/relationships/oleObject" Target="embeddings/oleObject82.bin"/><Relationship Id="rId146" Type="http://schemas.openxmlformats.org/officeDocument/2006/relationships/oleObject" Target="embeddings/oleObject81.bin"/><Relationship Id="rId145" Type="http://schemas.openxmlformats.org/officeDocument/2006/relationships/image" Target="media/image58.wmf"/><Relationship Id="rId144" Type="http://schemas.openxmlformats.org/officeDocument/2006/relationships/oleObject" Target="embeddings/oleObject80.bin"/><Relationship Id="rId143" Type="http://schemas.openxmlformats.org/officeDocument/2006/relationships/oleObject" Target="embeddings/oleObject79.bin"/><Relationship Id="rId142" Type="http://schemas.openxmlformats.org/officeDocument/2006/relationships/oleObject" Target="embeddings/oleObject78.bin"/><Relationship Id="rId141" Type="http://schemas.openxmlformats.org/officeDocument/2006/relationships/image" Target="media/image57.wmf"/><Relationship Id="rId140" Type="http://schemas.openxmlformats.org/officeDocument/2006/relationships/oleObject" Target="embeddings/oleObject77.bin"/><Relationship Id="rId14" Type="http://schemas.openxmlformats.org/officeDocument/2006/relationships/oleObject" Target="embeddings/oleObject4.bin"/><Relationship Id="rId139" Type="http://schemas.openxmlformats.org/officeDocument/2006/relationships/oleObject" Target="embeddings/oleObject76.bin"/><Relationship Id="rId138" Type="http://schemas.openxmlformats.org/officeDocument/2006/relationships/image" Target="media/image56.wmf"/><Relationship Id="rId137" Type="http://schemas.openxmlformats.org/officeDocument/2006/relationships/oleObject" Target="embeddings/oleObject75.bin"/><Relationship Id="rId136" Type="http://schemas.openxmlformats.org/officeDocument/2006/relationships/oleObject" Target="embeddings/oleObject74.bin"/><Relationship Id="rId135" Type="http://schemas.openxmlformats.org/officeDocument/2006/relationships/image" Target="media/image55.wmf"/><Relationship Id="rId134" Type="http://schemas.openxmlformats.org/officeDocument/2006/relationships/oleObject" Target="embeddings/oleObject73.bin"/><Relationship Id="rId133" Type="http://schemas.openxmlformats.org/officeDocument/2006/relationships/image" Target="media/image54.wmf"/><Relationship Id="rId132" Type="http://schemas.openxmlformats.org/officeDocument/2006/relationships/oleObject" Target="embeddings/oleObject72.bin"/><Relationship Id="rId131" Type="http://schemas.openxmlformats.org/officeDocument/2006/relationships/image" Target="media/image53.wmf"/><Relationship Id="rId130" Type="http://schemas.openxmlformats.org/officeDocument/2006/relationships/oleObject" Target="embeddings/oleObject71.bin"/><Relationship Id="rId13" Type="http://schemas.openxmlformats.org/officeDocument/2006/relationships/image" Target="media/image3.wmf"/><Relationship Id="rId129" Type="http://schemas.openxmlformats.org/officeDocument/2006/relationships/oleObject" Target="embeddings/oleObject70.bin"/><Relationship Id="rId128" Type="http://schemas.openxmlformats.org/officeDocument/2006/relationships/oleObject" Target="embeddings/oleObject69.bin"/><Relationship Id="rId127" Type="http://schemas.openxmlformats.org/officeDocument/2006/relationships/image" Target="media/image52.wmf"/><Relationship Id="rId126" Type="http://schemas.openxmlformats.org/officeDocument/2006/relationships/oleObject" Target="embeddings/oleObject68.bin"/><Relationship Id="rId125" Type="http://schemas.openxmlformats.org/officeDocument/2006/relationships/image" Target="media/image51.wmf"/><Relationship Id="rId124" Type="http://schemas.openxmlformats.org/officeDocument/2006/relationships/oleObject" Target="embeddings/oleObject67.bin"/><Relationship Id="rId123" Type="http://schemas.openxmlformats.org/officeDocument/2006/relationships/image" Target="media/image50.wmf"/><Relationship Id="rId122" Type="http://schemas.openxmlformats.org/officeDocument/2006/relationships/oleObject" Target="embeddings/oleObject66.bin"/><Relationship Id="rId121" Type="http://schemas.openxmlformats.org/officeDocument/2006/relationships/image" Target="media/image49.wmf"/><Relationship Id="rId120" Type="http://schemas.openxmlformats.org/officeDocument/2006/relationships/oleObject" Target="embeddings/oleObject65.bin"/><Relationship Id="rId12" Type="http://schemas.openxmlformats.org/officeDocument/2006/relationships/oleObject" Target="embeddings/oleObject3.bin"/><Relationship Id="rId119" Type="http://schemas.openxmlformats.org/officeDocument/2006/relationships/oleObject" Target="embeddings/oleObject64.bin"/><Relationship Id="rId118" Type="http://schemas.openxmlformats.org/officeDocument/2006/relationships/oleObject" Target="embeddings/oleObject63.bin"/><Relationship Id="rId117" Type="http://schemas.openxmlformats.org/officeDocument/2006/relationships/image" Target="media/image48.wmf"/><Relationship Id="rId116" Type="http://schemas.openxmlformats.org/officeDocument/2006/relationships/oleObject" Target="embeddings/oleObject62.bin"/><Relationship Id="rId115" Type="http://schemas.openxmlformats.org/officeDocument/2006/relationships/image" Target="media/image47.wmf"/><Relationship Id="rId114" Type="http://schemas.openxmlformats.org/officeDocument/2006/relationships/oleObject" Target="embeddings/oleObject61.bin"/><Relationship Id="rId113" Type="http://schemas.openxmlformats.org/officeDocument/2006/relationships/image" Target="media/image46.wmf"/><Relationship Id="rId112" Type="http://schemas.openxmlformats.org/officeDocument/2006/relationships/oleObject" Target="embeddings/oleObject60.bin"/><Relationship Id="rId111" Type="http://schemas.openxmlformats.org/officeDocument/2006/relationships/image" Target="media/image45.wmf"/><Relationship Id="rId110" Type="http://schemas.openxmlformats.org/officeDocument/2006/relationships/oleObject" Target="embeddings/oleObject59.bin"/><Relationship Id="rId11" Type="http://schemas.openxmlformats.org/officeDocument/2006/relationships/image" Target="media/image2.wmf"/><Relationship Id="rId109" Type="http://schemas.openxmlformats.org/officeDocument/2006/relationships/image" Target="media/image44.wmf"/><Relationship Id="rId108" Type="http://schemas.openxmlformats.org/officeDocument/2006/relationships/oleObject" Target="embeddings/oleObject58.bin"/><Relationship Id="rId107" Type="http://schemas.openxmlformats.org/officeDocument/2006/relationships/image" Target="media/image43.wmf"/><Relationship Id="rId106" Type="http://schemas.openxmlformats.org/officeDocument/2006/relationships/oleObject" Target="embeddings/oleObject57.bin"/><Relationship Id="rId105" Type="http://schemas.openxmlformats.org/officeDocument/2006/relationships/image" Target="media/image42.wmf"/><Relationship Id="rId104" Type="http://schemas.openxmlformats.org/officeDocument/2006/relationships/oleObject" Target="embeddings/oleObject56.bin"/><Relationship Id="rId103" Type="http://schemas.openxmlformats.org/officeDocument/2006/relationships/image" Target="media/image41.wmf"/><Relationship Id="rId102" Type="http://schemas.openxmlformats.org/officeDocument/2006/relationships/oleObject" Target="embeddings/oleObject55.bin"/><Relationship Id="rId101" Type="http://schemas.openxmlformats.org/officeDocument/2006/relationships/image" Target="media/image40.wmf"/><Relationship Id="rId100" Type="http://schemas.openxmlformats.org/officeDocument/2006/relationships/oleObject" Target="embeddings/oleObject54.bin"/><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383A9B-A472-430F-AF90-9ADDAD98753F}">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1811</Words>
  <Characters>10323</Characters>
  <Lines>86</Lines>
  <Paragraphs>24</Paragraphs>
  <TotalTime>5</TotalTime>
  <ScaleCrop>false</ScaleCrop>
  <LinksUpToDate>false</LinksUpToDate>
  <CharactersWithSpaces>12110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2019-09-25T06:47:00Z</dcterms:created>
  <dc:creator>Michael Sanders, John M Meredith</dc:creator>
  <cp:lastModifiedBy>ZTE</cp:lastModifiedBy>
  <cp:lastPrinted>2411-12-31T15:59:00Z</cp:lastPrinted>
  <dcterms:modified xsi:type="dcterms:W3CDTF">2019-10-15T01:31:45Z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